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0A4EDA6C"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w:t>
      </w:r>
      <w:r w:rsidR="00DB51F7">
        <w:rPr>
          <w:rFonts w:ascii="Arial" w:hAnsi="Arial" w:cs="Arial"/>
          <w:b/>
        </w:rPr>
        <w:t>60</w:t>
      </w:r>
      <w:r w:rsidRPr="0019729A">
        <w:rPr>
          <w:rFonts w:ascii="Arial" w:hAnsi="Arial" w:cs="Arial"/>
          <w:b/>
        </w:rPr>
        <w:tab/>
      </w:r>
      <w:r w:rsidR="007C5ADA" w:rsidRPr="007C5ADA">
        <w:rPr>
          <w:rFonts w:ascii="Arial" w:hAnsi="Arial" w:cs="Arial"/>
          <w:b/>
        </w:rPr>
        <w:t>S6-24</w:t>
      </w:r>
      <w:r w:rsidR="00E15322">
        <w:rPr>
          <w:rFonts w:ascii="Arial" w:hAnsi="Arial" w:cs="Arial"/>
          <w:b/>
        </w:rPr>
        <w:t>1298</w:t>
      </w:r>
    </w:p>
    <w:p w14:paraId="59727226" w14:textId="54C13522" w:rsidR="0019729A" w:rsidRPr="0019729A" w:rsidRDefault="00DB51F7" w:rsidP="0019729A">
      <w:pPr>
        <w:pBdr>
          <w:bottom w:val="single" w:sz="4" w:space="1" w:color="auto"/>
        </w:pBdr>
        <w:tabs>
          <w:tab w:val="right" w:pos="9214"/>
        </w:tabs>
        <w:spacing w:after="0"/>
        <w:rPr>
          <w:rFonts w:ascii="Arial" w:hAnsi="Arial" w:cs="Arial"/>
          <w:b/>
        </w:rPr>
      </w:pPr>
      <w:r>
        <w:rPr>
          <w:rFonts w:ascii="Arial" w:hAnsi="Arial" w:cs="Arial"/>
          <w:b/>
        </w:rPr>
        <w:t>Changsha</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April</w:t>
      </w:r>
      <w:r w:rsidR="00106A32">
        <w:rPr>
          <w:rFonts w:ascii="Arial" w:hAnsi="Arial" w:cs="Arial"/>
          <w:b/>
        </w:rPr>
        <w:t xml:space="preserve"> </w:t>
      </w:r>
      <w:r>
        <w:rPr>
          <w:rFonts w:ascii="Arial" w:hAnsi="Arial" w:cs="Arial"/>
          <w:b/>
        </w:rPr>
        <w:t>15</w:t>
      </w:r>
      <w:r w:rsidR="00A90D74">
        <w:rPr>
          <w:rFonts w:ascii="Arial" w:hAnsi="Arial" w:cs="Arial"/>
          <w:b/>
        </w:rPr>
        <w:t>th</w:t>
      </w:r>
      <w:r w:rsidR="0019729A" w:rsidRPr="0019729A">
        <w:rPr>
          <w:rFonts w:ascii="Arial" w:hAnsi="Arial" w:cs="Arial"/>
          <w:b/>
        </w:rPr>
        <w:t xml:space="preserve"> – </w:t>
      </w:r>
      <w:r w:rsidR="009C1F27">
        <w:rPr>
          <w:rFonts w:ascii="Arial" w:hAnsi="Arial" w:cs="Arial"/>
          <w:b/>
        </w:rPr>
        <w:t>1</w:t>
      </w:r>
      <w:r>
        <w:rPr>
          <w:rFonts w:ascii="Arial" w:hAnsi="Arial" w:cs="Arial"/>
          <w:b/>
        </w:rPr>
        <w:t>9th</w:t>
      </w:r>
      <w:r w:rsidR="0019729A" w:rsidRPr="0019729A">
        <w:rPr>
          <w:rFonts w:ascii="Arial" w:hAnsi="Arial" w:cs="Arial"/>
          <w:b/>
        </w:rPr>
        <w:t xml:space="preserve"> </w:t>
      </w:r>
      <w:r>
        <w:rPr>
          <w:rFonts w:ascii="Arial" w:hAnsi="Arial" w:cs="Arial"/>
          <w:b/>
        </w:rPr>
        <w:t>April</w:t>
      </w:r>
      <w:r w:rsidR="0019729A" w:rsidRPr="0019729A">
        <w:rPr>
          <w:rFonts w:ascii="Arial" w:hAnsi="Arial" w:cs="Arial"/>
          <w:b/>
        </w:rPr>
        <w:t xml:space="preserve"> 202</w:t>
      </w:r>
      <w:r w:rsidR="009C1F27">
        <w:rPr>
          <w:rFonts w:ascii="Arial" w:hAnsi="Arial" w:cs="Arial"/>
          <w:b/>
        </w:rPr>
        <w:t>4</w:t>
      </w:r>
      <w:r w:rsidR="0019729A" w:rsidRPr="0019729A">
        <w:rPr>
          <w:rFonts w:ascii="Arial" w:hAnsi="Arial" w:cs="Arial"/>
          <w:b/>
        </w:rPr>
        <w:tab/>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29CA071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42905">
        <w:rPr>
          <w:rFonts w:ascii="Arial" w:hAnsi="Arial" w:cs="Arial"/>
          <w:b/>
          <w:bCs/>
        </w:rPr>
        <w:t xml:space="preserve">Update </w:t>
      </w:r>
      <w:r w:rsidR="00BC5984">
        <w:rPr>
          <w:rFonts w:ascii="Arial" w:hAnsi="Arial" w:cs="Arial"/>
          <w:b/>
          <w:bCs/>
        </w:rPr>
        <w:t>to</w:t>
      </w:r>
      <w:r w:rsidR="00875B9F">
        <w:rPr>
          <w:rFonts w:ascii="Arial" w:hAnsi="Arial" w:cs="Arial"/>
          <w:b/>
          <w:bCs/>
        </w:rPr>
        <w:t xml:space="preserve"> the</w:t>
      </w:r>
      <w:r w:rsidR="00342905">
        <w:rPr>
          <w:rFonts w:ascii="Arial" w:hAnsi="Arial" w:cs="Arial"/>
          <w:b/>
          <w:bCs/>
        </w:rPr>
        <w:t xml:space="preserve"> </w:t>
      </w:r>
      <w:r w:rsidR="00F60711">
        <w:rPr>
          <w:rFonts w:ascii="Arial" w:hAnsi="Arial" w:cs="Arial"/>
          <w:b/>
          <w:bCs/>
        </w:rPr>
        <w:t>Create S</w:t>
      </w:r>
      <w:r w:rsidR="00342905">
        <w:rPr>
          <w:rFonts w:ascii="Arial" w:hAnsi="Arial" w:cs="Arial"/>
          <w:b/>
          <w:bCs/>
        </w:rPr>
        <w:t>olution</w:t>
      </w:r>
    </w:p>
    <w:p w14:paraId="67D9CFD9" w14:textId="6E20FB3C" w:rsidR="00CD2478" w:rsidRPr="00304F4B" w:rsidRDefault="00CD2478" w:rsidP="00CD2478">
      <w:pPr>
        <w:spacing w:after="120"/>
        <w:ind w:left="1985" w:hanging="1985"/>
        <w:rPr>
          <w:rFonts w:ascii="Arial" w:hAnsi="Arial" w:cs="Arial"/>
          <w:b/>
          <w:bCs/>
          <w:lang w:val="sv-SE"/>
          <w:rPrChange w:id="0" w:author="ashishssharma_SA6#59" w:date="2024-03-27T16:28:00Z">
            <w:rPr>
              <w:rFonts w:ascii="Arial" w:hAnsi="Arial" w:cs="Arial"/>
              <w:b/>
              <w:bCs/>
              <w:lang w:val="en-US"/>
            </w:rPr>
          </w:rPrChange>
        </w:rPr>
      </w:pPr>
      <w:proofErr w:type="spellStart"/>
      <w:r w:rsidRPr="00695DA3">
        <w:rPr>
          <w:rFonts w:ascii="Arial" w:hAnsi="Arial" w:cs="Arial"/>
          <w:b/>
          <w:bCs/>
          <w:lang w:val="sv-SE"/>
        </w:rPr>
        <w:t>Spec</w:t>
      </w:r>
      <w:proofErr w:type="spellEnd"/>
      <w:r w:rsidRPr="00695DA3">
        <w:rPr>
          <w:rFonts w:ascii="Arial" w:hAnsi="Arial" w:cs="Arial"/>
          <w:b/>
          <w:bCs/>
          <w:lang w:val="sv-SE"/>
        </w:rPr>
        <w:t>:</w:t>
      </w:r>
      <w:r w:rsidRPr="00695DA3">
        <w:rPr>
          <w:rFonts w:ascii="Arial" w:hAnsi="Arial" w:cs="Arial"/>
          <w:b/>
          <w:bCs/>
          <w:lang w:val="sv-SE"/>
        </w:rPr>
        <w:tab/>
      </w:r>
      <w:r w:rsidR="00246BA8" w:rsidRPr="00695DA3">
        <w:rPr>
          <w:rStyle w:val="normaltextrun"/>
          <w:rFonts w:ascii="Arial" w:hAnsi="Arial" w:cs="Arial"/>
          <w:b/>
          <w:bCs/>
          <w:color w:val="000000"/>
          <w:shd w:val="clear" w:color="auto" w:fill="FFFFFF"/>
          <w:lang w:val="sv-SE"/>
        </w:rPr>
        <w:t>3GPP TR 23.700-</w:t>
      </w:r>
      <w:r w:rsidR="00823431">
        <w:rPr>
          <w:rStyle w:val="normaltextrun"/>
          <w:rFonts w:ascii="Arial" w:hAnsi="Arial" w:cs="Arial"/>
          <w:b/>
          <w:bCs/>
          <w:color w:val="000000"/>
          <w:shd w:val="clear" w:color="auto" w:fill="FFFFFF"/>
          <w:lang w:val="sv-SE"/>
        </w:rPr>
        <w:t>21</w:t>
      </w:r>
      <w:r w:rsidR="00246BA8" w:rsidRPr="00695DA3">
        <w:rPr>
          <w:rStyle w:val="normaltextrun"/>
          <w:rFonts w:ascii="Arial" w:hAnsi="Arial" w:cs="Arial"/>
          <w:b/>
          <w:bCs/>
          <w:color w:val="000000"/>
          <w:shd w:val="clear" w:color="auto" w:fill="FFFFFF"/>
          <w:lang w:val="sv-SE"/>
        </w:rPr>
        <w:t xml:space="preserve"> v0.</w:t>
      </w:r>
      <w:r w:rsidR="009C1F27" w:rsidRPr="00695DA3">
        <w:rPr>
          <w:rStyle w:val="normaltextrun"/>
          <w:rFonts w:ascii="Arial" w:hAnsi="Arial" w:cs="Arial"/>
          <w:b/>
          <w:bCs/>
          <w:color w:val="000000"/>
          <w:shd w:val="clear" w:color="auto" w:fill="FFFFFF"/>
          <w:lang w:val="sv-SE"/>
        </w:rPr>
        <w:t>2</w:t>
      </w:r>
      <w:r w:rsidR="00246BA8" w:rsidRPr="00695DA3">
        <w:rPr>
          <w:rStyle w:val="normaltextrun"/>
          <w:rFonts w:ascii="Arial" w:hAnsi="Arial" w:cs="Arial"/>
          <w:b/>
          <w:bCs/>
          <w:color w:val="000000"/>
          <w:shd w:val="clear" w:color="auto" w:fill="FFFFFF"/>
          <w:lang w:val="sv-SE"/>
        </w:rPr>
        <w:t>.0</w:t>
      </w:r>
      <w:r w:rsidR="00246BA8" w:rsidRPr="00695DA3">
        <w:rPr>
          <w:rStyle w:val="eop"/>
          <w:rFonts w:ascii="Arial" w:hAnsi="Arial" w:cs="Arial"/>
          <w:color w:val="000000"/>
          <w:shd w:val="clear" w:color="auto" w:fill="FFFFFF"/>
          <w:lang w:val="sv-SE"/>
        </w:rPr>
        <w:t> </w:t>
      </w:r>
    </w:p>
    <w:p w14:paraId="2A0796EB" w14:textId="30BD366E" w:rsidR="00CD2478" w:rsidRPr="00875B9F" w:rsidRDefault="00CD2478" w:rsidP="00CD2478">
      <w:pPr>
        <w:spacing w:after="120"/>
        <w:ind w:left="1985" w:hanging="1985"/>
        <w:rPr>
          <w:rFonts w:ascii="Arial" w:hAnsi="Arial" w:cs="Arial"/>
          <w:b/>
          <w:bCs/>
          <w:lang w:val="sv-SE"/>
        </w:rPr>
      </w:pPr>
      <w:r w:rsidRPr="00875B9F">
        <w:rPr>
          <w:rFonts w:ascii="Arial" w:hAnsi="Arial" w:cs="Arial"/>
          <w:b/>
          <w:bCs/>
          <w:lang w:val="sv-SE"/>
          <w:rPrChange w:id="1" w:author="ashishssharma_SA6#59" w:date="2024-03-27T16:28:00Z">
            <w:rPr>
              <w:rFonts w:ascii="Arial" w:hAnsi="Arial" w:cs="Arial"/>
              <w:b/>
              <w:bCs/>
            </w:rPr>
          </w:rPrChange>
        </w:rPr>
        <w:t>Agenda item:</w:t>
      </w:r>
      <w:r w:rsidRPr="00875B9F">
        <w:rPr>
          <w:rFonts w:ascii="Arial" w:hAnsi="Arial" w:cs="Arial"/>
          <w:b/>
          <w:bCs/>
          <w:lang w:val="sv-SE"/>
          <w:rPrChange w:id="2" w:author="ashishssharma_SA6#59" w:date="2024-03-27T16:28:00Z">
            <w:rPr>
              <w:rFonts w:ascii="Arial" w:hAnsi="Arial" w:cs="Arial"/>
              <w:b/>
              <w:bCs/>
            </w:rPr>
          </w:rPrChange>
        </w:rPr>
        <w:tab/>
      </w:r>
      <w:r w:rsidR="0019729A" w:rsidRPr="00875B9F">
        <w:rPr>
          <w:rFonts w:ascii="Arial" w:hAnsi="Arial" w:cs="Arial"/>
          <w:b/>
          <w:bCs/>
          <w:lang w:val="sv-SE"/>
          <w:rPrChange w:id="3" w:author="ashishssharma_SA6#59" w:date="2024-03-27T16:28:00Z">
            <w:rPr>
              <w:rFonts w:ascii="Arial" w:hAnsi="Arial" w:cs="Arial"/>
              <w:b/>
              <w:bCs/>
            </w:rPr>
          </w:rPrChange>
        </w:rPr>
        <w:t>8.</w:t>
      </w:r>
      <w:r w:rsidR="00E15322">
        <w:rPr>
          <w:rFonts w:ascii="Arial" w:hAnsi="Arial" w:cs="Arial"/>
          <w:b/>
          <w:bCs/>
          <w:lang w:val="sv-SE"/>
        </w:rPr>
        <w:t>4</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66FCF0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5EB6841F" w:rsidR="00CD2478" w:rsidRDefault="00AA13F3" w:rsidP="00CD2478">
      <w:pPr>
        <w:rPr>
          <w:noProof/>
          <w:lang w:val="fr-FR" w:eastAsia="zh-CN"/>
        </w:rPr>
      </w:pPr>
      <w:r>
        <w:rPr>
          <w:noProof/>
          <w:lang w:val="fr-FR"/>
        </w:rPr>
        <w:t xml:space="preserve">This pCR </w:t>
      </w:r>
      <w:r w:rsidR="004625C3">
        <w:rPr>
          <w:noProof/>
          <w:lang w:val="fr-FR"/>
        </w:rPr>
        <w:t xml:space="preserve">proposes </w:t>
      </w:r>
      <w:r w:rsidR="00932856">
        <w:rPr>
          <w:noProof/>
          <w:lang w:val="fr-FR"/>
        </w:rPr>
        <w:t xml:space="preserve">a </w:t>
      </w:r>
      <w:r w:rsidR="00515661">
        <w:rPr>
          <w:noProof/>
          <w:lang w:val="fr-FR"/>
        </w:rPr>
        <w:t xml:space="preserve">solution to </w:t>
      </w:r>
      <w:r w:rsidR="00932856">
        <w:rPr>
          <w:noProof/>
          <w:lang w:val="fr-FR"/>
        </w:rPr>
        <w:t>KI</w:t>
      </w:r>
      <w:r w:rsidR="00515661">
        <w:rPr>
          <w:noProof/>
          <w:lang w:val="fr-FR"/>
        </w:rPr>
        <w:t>#1</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6F9958B" w14:textId="77777777" w:rsidR="001400B3" w:rsidRPr="001400B3" w:rsidRDefault="001400B3" w:rsidP="001400B3">
      <w:pPr>
        <w:pStyle w:val="CRCoverPage"/>
        <w:rPr>
          <w:rFonts w:ascii="Times New Roman" w:hAnsi="Times New Roman"/>
          <w:noProof/>
          <w:lang w:val="fr-FR"/>
        </w:rPr>
      </w:pPr>
      <w:r w:rsidRPr="001400B3">
        <w:rPr>
          <w:rFonts w:ascii="Times New Roman" w:hAnsi="Times New Roman"/>
          <w:noProof/>
          <w:lang w:val="fr-FR"/>
        </w:rPr>
        <w:t xml:space="preserve">The spatial anchors can provide access to information or content services like multimedia content(video or audio or haptic), interactive content(like games) to the users accessing the spatial anchor. Therefore, it is necessary to provide the desired quality of service and quality of experience to the user while accessing the spatial anchor services. For example, in a museum,  a spatial anchor can have multiple services like video, and haptic associated with it. Some users can choose only video services, others can select haptic services or a combination of all services simultaneously while accessing the spatial anchor at the same time. This creates the need for the enabler layer to provide the QoS/QoE to the users as per the services accessed.  Moreover, certain spatial anchors need to be prioritized like emergency spatial anchors, medical services spatial anchors, etc. A large number of users accessing a spatial anchor and its services during peak time may lead to heavy load and bottleneck in the network and this can impact the delivery of services associated with other spatial anchors like medical services spatial anchor. This leads to the need to have spatial anchor service differentiation and delivery based on the priority information to provide or ensure the required QoS/QoE. </w:t>
      </w:r>
    </w:p>
    <w:p w14:paraId="7FEAAE5D" w14:textId="77777777" w:rsidR="001400B3" w:rsidRPr="001400B3" w:rsidRDefault="001400B3" w:rsidP="001400B3">
      <w:pPr>
        <w:pStyle w:val="CRCoverPage"/>
        <w:rPr>
          <w:rFonts w:ascii="Times New Roman" w:hAnsi="Times New Roman"/>
          <w:noProof/>
          <w:lang w:val="fr-FR"/>
        </w:rPr>
      </w:pPr>
    </w:p>
    <w:p w14:paraId="693020D1" w14:textId="77777777" w:rsidR="001400B3" w:rsidRPr="001400B3" w:rsidRDefault="001400B3" w:rsidP="001400B3">
      <w:pPr>
        <w:pStyle w:val="CRCoverPage"/>
        <w:rPr>
          <w:rFonts w:ascii="Times New Roman" w:hAnsi="Times New Roman"/>
          <w:noProof/>
          <w:lang w:val="fr-FR"/>
        </w:rPr>
      </w:pPr>
      <w:r w:rsidRPr="001400B3">
        <w:rPr>
          <w:rFonts w:ascii="Times New Roman" w:hAnsi="Times New Roman"/>
          <w:noProof/>
          <w:lang w:val="fr-FR"/>
        </w:rPr>
        <w:t>There are use cases like collaborative virtual meeting rooms consisting of whiteboards, erasers, markers, etc. which can have more than one spatial anchors. This creates the need to group or link the spatial  anchor(s) associated with each other. Also in the collaborative environment, the information associated with the one or more than one spatial anchor may change dynamically, like the addition/removal/modification of a spatial anchor in a group The group based operation of spatial anchor provides an easy management interface to the application providers like tracking of the spatial anchor as a group and not each spatial anchor.</w:t>
      </w:r>
    </w:p>
    <w:p w14:paraId="7667D581" w14:textId="77777777" w:rsidR="001400B3" w:rsidRPr="001400B3" w:rsidRDefault="001400B3" w:rsidP="001400B3">
      <w:pPr>
        <w:pStyle w:val="CRCoverPage"/>
        <w:rPr>
          <w:rFonts w:ascii="Times New Roman" w:hAnsi="Times New Roman"/>
          <w:noProof/>
          <w:lang w:val="fr-FR"/>
        </w:rPr>
      </w:pPr>
      <w:r w:rsidRPr="001400B3">
        <w:rPr>
          <w:rFonts w:ascii="Times New Roman" w:hAnsi="Times New Roman"/>
          <w:noProof/>
          <w:lang w:val="fr-FR"/>
        </w:rPr>
        <w:t>Consider a example, in a mall, there can be various spatial anchors deployed by different application providers. Some spatial anchors like restrooms, fire exit, medical services, emergency exit, food court, etc. are common and domain-specific (i.e. applicable only to mall). Similarly, on road, there are common spatial anchors like gas station, hospital, etc.</w:t>
      </w:r>
    </w:p>
    <w:p w14:paraId="070229DC" w14:textId="08769F11" w:rsidR="00512862" w:rsidRDefault="001400B3" w:rsidP="001400B3">
      <w:pPr>
        <w:pStyle w:val="CRCoverPage"/>
        <w:rPr>
          <w:rFonts w:ascii="Times New Roman" w:hAnsi="Times New Roman"/>
          <w:noProof/>
          <w:lang w:val="fr-FR"/>
        </w:rPr>
      </w:pPr>
      <w:r w:rsidRPr="001400B3">
        <w:rPr>
          <w:rFonts w:ascii="Times New Roman" w:hAnsi="Times New Roman"/>
          <w:noProof/>
          <w:lang w:val="fr-FR"/>
        </w:rPr>
        <w:t>Such common spatial anchor(s) are universal spatial anchor. It might happen that certain spatial anchors could not be discovered and accessed by certain users due to lack of business agreement or SLA with the user and application provider. But for the universal spatial anchors, it shall be accessed and discovered by any user irrespective of SLA between the user and application provider.</w:t>
      </w:r>
    </w:p>
    <w:p w14:paraId="4BC312E3" w14:textId="77777777" w:rsidR="00413B46" w:rsidRDefault="00413B46" w:rsidP="00CD2478">
      <w:pPr>
        <w:pStyle w:val="CRCoverPage"/>
        <w:rPr>
          <w:rFonts w:ascii="Times New Roman" w:hAnsi="Times New Roman"/>
          <w:noProof/>
          <w:lang w:val="fr-FR"/>
        </w:rPr>
      </w:pPr>
    </w:p>
    <w:p w14:paraId="42BEC278" w14:textId="7814A9CD"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2752CAB6" w:rsidR="00DA3403" w:rsidRDefault="00D658A3" w:rsidP="00CD2478">
      <w:pPr>
        <w:rPr>
          <w:ins w:id="4" w:author="Ashish Sanjay Sharma" w:date="2023-09-26T00:22:00Z"/>
          <w:noProof/>
          <w:lang w:val="en-US"/>
        </w:rPr>
      </w:pPr>
      <w:r w:rsidRPr="00D658A3">
        <w:rPr>
          <w:noProof/>
          <w:lang w:val="en-US"/>
        </w:rPr>
        <w:t xml:space="preserve">It is proposed to agree the following changes to </w:t>
      </w:r>
      <w:r w:rsidR="00D11A25" w:rsidRPr="00D11A25">
        <w:rPr>
          <w:noProof/>
          <w:lang w:val="en-US"/>
        </w:rPr>
        <w:t>3GPP TR 23.700-</w:t>
      </w:r>
      <w:r w:rsidR="00823431">
        <w:rPr>
          <w:noProof/>
          <w:lang w:val="en-US"/>
        </w:rPr>
        <w:t>21</w:t>
      </w:r>
      <w:r w:rsidR="00A956AD">
        <w:rPr>
          <w:noProof/>
          <w:lang w:val="en-US"/>
        </w:rPr>
        <w:t xml:space="preserve"> v0.</w:t>
      </w:r>
      <w:r w:rsidR="009E50F3">
        <w:rPr>
          <w:noProof/>
          <w:lang w:val="en-US"/>
        </w:rPr>
        <w:t>2</w:t>
      </w:r>
      <w:r w:rsidR="00A956AD">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32C7D2D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A18456E" w14:textId="77777777" w:rsidR="00515661" w:rsidRDefault="00515661" w:rsidP="00515661">
      <w:pPr>
        <w:pStyle w:val="Heading4"/>
        <w:rPr>
          <w:lang w:eastAsia="zh-CN"/>
        </w:rPr>
      </w:pPr>
      <w:bookmarkStart w:id="5" w:name="_Toc160736039"/>
      <w:bookmarkStart w:id="6" w:name="OLE_LINK17"/>
      <w:bookmarkStart w:id="7" w:name="OLE_LINK18"/>
      <w:bookmarkStart w:id="8" w:name="_Toc148629432"/>
      <w:bookmarkStart w:id="9" w:name="_Toc151544817"/>
      <w:r>
        <w:rPr>
          <w:lang w:eastAsia="zh-CN"/>
        </w:rPr>
        <w:lastRenderedPageBreak/>
        <w:t>7.2.3.1</w:t>
      </w:r>
      <w:r>
        <w:rPr>
          <w:lang w:eastAsia="zh-CN"/>
        </w:rPr>
        <w:tab/>
        <w:t xml:space="preserve">Creating spatial </w:t>
      </w:r>
      <w:proofErr w:type="gramStart"/>
      <w:r>
        <w:rPr>
          <w:lang w:eastAsia="zh-CN"/>
        </w:rPr>
        <w:t>anchor</w:t>
      </w:r>
      <w:bookmarkEnd w:id="5"/>
      <w:proofErr w:type="gramEnd"/>
    </w:p>
    <w:p w14:paraId="302C423C" w14:textId="77777777" w:rsidR="00515661" w:rsidRDefault="00515661" w:rsidP="00515661">
      <w:pPr>
        <w:rPr>
          <w:lang w:eastAsia="zh-CN"/>
        </w:rPr>
      </w:pPr>
      <w:r w:rsidRPr="003167FF">
        <w:t>Figure </w:t>
      </w:r>
      <w:r>
        <w:rPr>
          <w:lang w:eastAsia="zh-CN"/>
        </w:rPr>
        <w:t xml:space="preserve">7.2.3.1-1 depicts the procedure for creating association of spatial anchor with location for metaverse applications. The service is provided by SEAL LM server and consumed by VAL server or SEAL LM client. </w:t>
      </w:r>
    </w:p>
    <w:p w14:paraId="2CF5D742" w14:textId="1E1A4ACC" w:rsidR="00515661" w:rsidRPr="003167FF" w:rsidRDefault="0067623F" w:rsidP="00515661">
      <w:pPr>
        <w:pStyle w:val="TH"/>
      </w:pPr>
      <w:r>
        <w:rPr>
          <w:noProof/>
        </w:rPr>
        <w:drawing>
          <wp:inline distT="0" distB="0" distL="0" distR="0" wp14:anchorId="5EDC05C5" wp14:editId="6781A684">
            <wp:extent cx="3835400" cy="1498600"/>
            <wp:effectExtent l="0" t="0" r="0" b="0"/>
            <wp:docPr id="4" name="Object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5400" cy="1498600"/>
                    </a:xfrm>
                    <a:prstGeom prst="rect">
                      <a:avLst/>
                    </a:prstGeom>
                    <a:noFill/>
                    <a:ln>
                      <a:noFill/>
                    </a:ln>
                  </pic:spPr>
                </pic:pic>
              </a:graphicData>
            </a:graphic>
          </wp:inline>
        </w:drawing>
      </w:r>
    </w:p>
    <w:p w14:paraId="6E4FC22F" w14:textId="77777777" w:rsidR="00515661" w:rsidRPr="003167FF" w:rsidRDefault="00515661" w:rsidP="00515661">
      <w:pPr>
        <w:pStyle w:val="TF"/>
      </w:pPr>
      <w:r w:rsidRPr="003167FF">
        <w:t>Figure </w:t>
      </w:r>
      <w:r>
        <w:rPr>
          <w:lang w:eastAsia="zh-CN"/>
        </w:rPr>
        <w:t>7.2.3.1</w:t>
      </w:r>
      <w:r w:rsidRPr="003167FF">
        <w:t xml:space="preserve">-1: </w:t>
      </w:r>
      <w:r>
        <w:t xml:space="preserve">Create spatial </w:t>
      </w:r>
      <w:proofErr w:type="gramStart"/>
      <w:r>
        <w:t>anchor</w:t>
      </w:r>
      <w:proofErr w:type="gramEnd"/>
    </w:p>
    <w:p w14:paraId="04D982A8" w14:textId="5D2B3CEE" w:rsidR="00515661" w:rsidRDefault="00515661" w:rsidP="00515661">
      <w:pPr>
        <w:pStyle w:val="B1"/>
        <w:rPr>
          <w:lang w:eastAsia="zh-CN"/>
        </w:rPr>
      </w:pPr>
      <w:r>
        <w:rPr>
          <w:lang w:eastAsia="zh-CN"/>
        </w:rPr>
        <w:t>1)</w:t>
      </w:r>
      <w:r>
        <w:rPr>
          <w:lang w:eastAsia="zh-CN"/>
        </w:rPr>
        <w:tab/>
        <w:t>The VAL server (or SEAL LM client</w:t>
      </w:r>
      <w:ins w:id="10" w:author="ashishssharma_SA6#59" w:date="2024-03-27T19:47:00Z">
        <w:r>
          <w:rPr>
            <w:lang w:eastAsia="zh-CN"/>
          </w:rPr>
          <w:t xml:space="preserve"> or M</w:t>
        </w:r>
      </w:ins>
      <w:ins w:id="11" w:author="ashishssharma_SA6#59" w:date="2024-03-27T19:48:00Z">
        <w:r>
          <w:rPr>
            <w:lang w:eastAsia="zh-CN"/>
          </w:rPr>
          <w:t>MEC</w:t>
        </w:r>
      </w:ins>
      <w:r>
        <w:rPr>
          <w:lang w:eastAsia="zh-CN"/>
        </w:rPr>
        <w:t xml:space="preserve">) sends a request message to the SEAL LM </w:t>
      </w:r>
      <w:proofErr w:type="gramStart"/>
      <w:r>
        <w:rPr>
          <w:lang w:eastAsia="zh-CN"/>
        </w:rPr>
        <w:t>server</w:t>
      </w:r>
      <w:ins w:id="12" w:author="ashishssharma_SA6#59" w:date="2024-03-27T19:48:00Z">
        <w:r>
          <w:rPr>
            <w:lang w:eastAsia="zh-CN"/>
          </w:rPr>
          <w:t>(</w:t>
        </w:r>
        <w:proofErr w:type="gramEnd"/>
        <w:r>
          <w:rPr>
            <w:lang w:eastAsia="zh-CN"/>
          </w:rPr>
          <w:t>or MMES)</w:t>
        </w:r>
      </w:ins>
      <w:r>
        <w:rPr>
          <w:lang w:eastAsia="zh-CN"/>
        </w:rPr>
        <w:t xml:space="preserve"> to create association of the spatial anchor with the location. The request includes VAL server identity, </w:t>
      </w:r>
      <w:ins w:id="13" w:author="ashishssharma_SA6#59" w:date="2024-03-27T19:49:00Z">
        <w:r>
          <w:rPr>
            <w:lang w:eastAsia="zh-CN"/>
          </w:rPr>
          <w:t xml:space="preserve">one or more than one </w:t>
        </w:r>
      </w:ins>
      <w:r>
        <w:rPr>
          <w:lang w:eastAsia="zh-CN"/>
        </w:rPr>
        <w:t>position of the anchor and application service identifier, security credentials, s</w:t>
      </w:r>
      <w:r w:rsidRPr="002B278F">
        <w:rPr>
          <w:lang w:eastAsia="zh-CN"/>
        </w:rPr>
        <w:t>patial anchor service area</w:t>
      </w:r>
      <w:r>
        <w:rPr>
          <w:lang w:eastAsia="zh-CN"/>
        </w:rPr>
        <w:t>. The request may include service information of the product to associate it with the spatial anchor, a</w:t>
      </w:r>
      <w:r w:rsidRPr="00222058">
        <w:rPr>
          <w:lang w:eastAsia="zh-CN"/>
        </w:rPr>
        <w:t xml:space="preserve">ccess control </w:t>
      </w:r>
      <w:r>
        <w:rPr>
          <w:lang w:eastAsia="zh-CN"/>
        </w:rPr>
        <w:t>rules</w:t>
      </w:r>
      <w:r w:rsidRPr="00222058">
        <w:rPr>
          <w:lang w:eastAsia="zh-CN"/>
        </w:rPr>
        <w:t xml:space="preserve"> defining which entities are permitted to </w:t>
      </w:r>
      <w:r>
        <w:rPr>
          <w:lang w:eastAsia="zh-CN"/>
        </w:rPr>
        <w:t xml:space="preserve">discover and access the spatial anchor.  </w:t>
      </w:r>
      <w:ins w:id="14" w:author="ashishssharma_SA6#59" w:date="2024-03-27T19:48:00Z">
        <w:r>
          <w:rPr>
            <w:lang w:eastAsia="zh-CN"/>
          </w:rPr>
          <w:t>The request also in</w:t>
        </w:r>
      </w:ins>
      <w:ins w:id="15" w:author="ashishssharma_SA6#59" w:date="2024-03-27T19:49:00Z">
        <w:r>
          <w:rPr>
            <w:lang w:eastAsia="zh-CN"/>
          </w:rPr>
          <w:t xml:space="preserve">cludes the </w:t>
        </w:r>
      </w:ins>
      <w:ins w:id="16" w:author="ashishssharma_SA6#59" w:date="2024-03-27T19:51:00Z">
        <w:r>
          <w:rPr>
            <w:lang w:eastAsia="zh-CN"/>
          </w:rPr>
          <w:t>linked spatial anchor ind</w:t>
        </w:r>
      </w:ins>
      <w:ins w:id="17" w:author="ashishssharma_SA6#59" w:date="2024-03-27T19:52:00Z">
        <w:r>
          <w:rPr>
            <w:lang w:eastAsia="zh-CN"/>
          </w:rPr>
          <w:t>icator</w:t>
        </w:r>
      </w:ins>
      <w:ins w:id="18" w:author="ashishssharma_SA6#59" w:date="2024-03-27T20:01:00Z">
        <w:r w:rsidR="00196352">
          <w:rPr>
            <w:lang w:eastAsia="zh-CN"/>
          </w:rPr>
          <w:t xml:space="preserve"> to indicate the requested spatial anchors are </w:t>
        </w:r>
      </w:ins>
      <w:ins w:id="19" w:author="ashishssharma_SA6#59" w:date="2024-03-27T20:02:00Z">
        <w:r w:rsidR="008C3420">
          <w:rPr>
            <w:lang w:eastAsia="zh-CN"/>
          </w:rPr>
          <w:t>linked</w:t>
        </w:r>
        <w:r w:rsidR="0023550C">
          <w:rPr>
            <w:lang w:eastAsia="zh-CN"/>
          </w:rPr>
          <w:t xml:space="preserve"> </w:t>
        </w:r>
        <w:r w:rsidR="008C3420">
          <w:rPr>
            <w:lang w:eastAsia="zh-CN"/>
          </w:rPr>
          <w:t>with</w:t>
        </w:r>
        <w:r w:rsidR="0023550C">
          <w:rPr>
            <w:lang w:eastAsia="zh-CN"/>
          </w:rPr>
          <w:t xml:space="preserve"> each other</w:t>
        </w:r>
      </w:ins>
      <w:ins w:id="20" w:author="ashishssharma_SA6#59" w:date="2024-03-27T19:51:00Z">
        <w:r>
          <w:rPr>
            <w:lang w:eastAsia="zh-CN"/>
          </w:rPr>
          <w:t xml:space="preserve">. </w:t>
        </w:r>
      </w:ins>
      <w:ins w:id="21" w:author="ashishssharma_SA6#59" w:date="2024-03-27T20:18:00Z">
        <w:r w:rsidR="00D40E63">
          <w:rPr>
            <w:lang w:eastAsia="zh-CN"/>
          </w:rPr>
          <w:t>The request also indicates the</w:t>
        </w:r>
      </w:ins>
      <w:ins w:id="22" w:author="Ashish Sanjay Sharma" w:date="2024-04-04T14:44:00Z">
        <w:r w:rsidR="00AB3D90">
          <w:rPr>
            <w:lang w:eastAsia="zh-CN"/>
          </w:rPr>
          <w:t xml:space="preserve"> </w:t>
        </w:r>
      </w:ins>
      <w:ins w:id="23" w:author="ashishssharma_SA6#59" w:date="2024-04-08T13:40:00Z">
        <w:r w:rsidR="009921A0">
          <w:rPr>
            <w:lang w:eastAsia="zh-CN"/>
          </w:rPr>
          <w:t xml:space="preserve">QoS, priority requirements </w:t>
        </w:r>
      </w:ins>
      <w:ins w:id="24" w:author="ashishssharma_SA6#59" w:date="2024-03-27T20:18:00Z">
        <w:r w:rsidR="00D40E63">
          <w:rPr>
            <w:lang w:eastAsia="zh-CN"/>
          </w:rPr>
          <w:t>of the spatial anchor(s)</w:t>
        </w:r>
      </w:ins>
      <w:ins w:id="25" w:author="ashishssharma_SA6#59" w:date="2024-04-04T23:34:00Z">
        <w:r w:rsidR="00446DF8">
          <w:rPr>
            <w:lang w:eastAsia="zh-CN"/>
          </w:rPr>
          <w:t>, spatial anchor context</w:t>
        </w:r>
      </w:ins>
      <w:ins w:id="26" w:author="ashishssharma_SA6#59" w:date="2024-03-27T20:18:00Z">
        <w:r w:rsidR="00D40E63">
          <w:rPr>
            <w:lang w:eastAsia="zh-CN"/>
          </w:rPr>
          <w:t>.</w:t>
        </w:r>
      </w:ins>
      <w:ins w:id="27" w:author="ashishssharma_SA6#59" w:date="2024-04-04T23:34:00Z">
        <w:r w:rsidR="003E0263">
          <w:rPr>
            <w:lang w:eastAsia="zh-CN"/>
          </w:rPr>
          <w:t xml:space="preserve"> The spatial anchor context</w:t>
        </w:r>
        <w:r w:rsidR="00446DF8">
          <w:rPr>
            <w:lang w:eastAsia="zh-CN"/>
          </w:rPr>
          <w:t xml:space="preserve"> includes </w:t>
        </w:r>
      </w:ins>
      <w:ins w:id="28" w:author="ashishssharma_SA6#59" w:date="2024-04-04T23:35:00Z">
        <w:r w:rsidR="00495F92">
          <w:rPr>
            <w:lang w:eastAsia="zh-CN"/>
          </w:rPr>
          <w:t xml:space="preserve">spatial anchor </w:t>
        </w:r>
      </w:ins>
      <w:ins w:id="29" w:author="ashishssharma_SA6#59" w:date="2024-04-04T23:34:00Z">
        <w:r w:rsidR="00446DF8">
          <w:rPr>
            <w:lang w:eastAsia="zh-CN"/>
          </w:rPr>
          <w:t>visi</w:t>
        </w:r>
      </w:ins>
      <w:ins w:id="30" w:author="ashishssharma_SA6#59" w:date="2024-04-04T23:35:00Z">
        <w:r w:rsidR="00446DF8">
          <w:rPr>
            <w:lang w:eastAsia="zh-CN"/>
          </w:rPr>
          <w:t xml:space="preserve">bility level </w:t>
        </w:r>
        <w:r w:rsidR="00495F92">
          <w:rPr>
            <w:lang w:eastAsia="zh-CN"/>
          </w:rPr>
          <w:t>like universal or non-universal, spatial anchor</w:t>
        </w:r>
      </w:ins>
      <w:ins w:id="31" w:author="ashishssharma_SA6#59" w:date="2024-04-05T00:51:00Z">
        <w:r w:rsidR="00872808">
          <w:rPr>
            <w:lang w:eastAsia="zh-CN"/>
          </w:rPr>
          <w:t xml:space="preserve"> applicable</w:t>
        </w:r>
      </w:ins>
      <w:ins w:id="32" w:author="ashishssharma_SA6#59" w:date="2024-04-04T23:35:00Z">
        <w:r w:rsidR="00495F92">
          <w:rPr>
            <w:lang w:eastAsia="zh-CN"/>
          </w:rPr>
          <w:t xml:space="preserve"> domain</w:t>
        </w:r>
      </w:ins>
      <w:ins w:id="33" w:author="ashishssharma_SA6#59" w:date="2024-04-05T00:51:00Z">
        <w:r w:rsidR="004A39AB">
          <w:rPr>
            <w:lang w:eastAsia="zh-CN"/>
          </w:rPr>
          <w:t xml:space="preserve"> information</w:t>
        </w:r>
        <w:r w:rsidR="0067623F">
          <w:rPr>
            <w:lang w:eastAsia="zh-CN"/>
          </w:rPr>
          <w:t>.</w:t>
        </w:r>
      </w:ins>
    </w:p>
    <w:p w14:paraId="27762AFE" w14:textId="7FD2A672" w:rsidR="00515661" w:rsidDel="00515661" w:rsidRDefault="00515661" w:rsidP="00515661">
      <w:pPr>
        <w:pStyle w:val="B1"/>
        <w:rPr>
          <w:del w:id="34" w:author="ashishssharma_SA6#59" w:date="2024-03-27T19:52:00Z"/>
          <w:lang w:eastAsia="zh-CN"/>
        </w:rPr>
      </w:pPr>
      <w:r>
        <w:rPr>
          <w:lang w:eastAsia="zh-CN"/>
        </w:rPr>
        <w:t>2)</w:t>
      </w:r>
      <w:r>
        <w:rPr>
          <w:lang w:eastAsia="zh-CN"/>
        </w:rPr>
        <w:tab/>
        <w:t>The SEAL LM server</w:t>
      </w:r>
      <w:ins w:id="35" w:author="ashishssharma_SA6#59" w:date="2024-03-27T19:53:00Z">
        <w:r>
          <w:rPr>
            <w:lang w:eastAsia="zh-CN"/>
          </w:rPr>
          <w:t xml:space="preserve"> or MMES</w:t>
        </w:r>
      </w:ins>
      <w:r>
        <w:rPr>
          <w:lang w:eastAsia="zh-CN"/>
        </w:rPr>
        <w:t xml:space="preserve"> authorizes VAL server (or SEAL LM client). If the requestor is authorized, then the SEAL LM server creates the association between spatial anchor and the </w:t>
      </w:r>
      <w:proofErr w:type="gramStart"/>
      <w:r>
        <w:rPr>
          <w:lang w:eastAsia="zh-CN"/>
        </w:rPr>
        <w:t>location, and</w:t>
      </w:r>
      <w:proofErr w:type="gramEnd"/>
      <w:r>
        <w:rPr>
          <w:lang w:eastAsia="zh-CN"/>
        </w:rPr>
        <w:t xml:space="preserve"> stores the information as received in the request message. The server creates identity for the spatial anchor. </w:t>
      </w:r>
      <w:ins w:id="36" w:author="ashishssharma_SA6#59" w:date="2024-03-27T19:51:00Z">
        <w:r>
          <w:rPr>
            <w:lang w:eastAsia="zh-CN"/>
          </w:rPr>
          <w:t xml:space="preserve">If the request includes </w:t>
        </w:r>
      </w:ins>
      <w:ins w:id="37" w:author="ashishssharma_SA6#59" w:date="2024-03-27T20:01:00Z">
        <w:r w:rsidR="00B53B3F">
          <w:rPr>
            <w:lang w:eastAsia="zh-CN"/>
          </w:rPr>
          <w:t xml:space="preserve">a </w:t>
        </w:r>
      </w:ins>
      <w:ins w:id="38" w:author="ashishssharma_SA6#59" w:date="2024-03-27T19:52:00Z">
        <w:r>
          <w:rPr>
            <w:lang w:eastAsia="zh-CN"/>
          </w:rPr>
          <w:t xml:space="preserve">linked spatial anchor indicator then </w:t>
        </w:r>
      </w:ins>
      <w:ins w:id="39" w:author="ashishssharma_SA6#59" w:date="2024-03-27T20:01:00Z">
        <w:r w:rsidR="00B53B3F">
          <w:rPr>
            <w:lang w:eastAsia="zh-CN"/>
          </w:rPr>
          <w:t xml:space="preserve">the </w:t>
        </w:r>
      </w:ins>
      <w:ins w:id="40" w:author="ashishssharma_SA6#59" w:date="2024-03-27T19:52:00Z">
        <w:r>
          <w:rPr>
            <w:lang w:eastAsia="zh-CN"/>
          </w:rPr>
          <w:t xml:space="preserve">server creates the group of spatial anchors and provides a single </w:t>
        </w:r>
      </w:ins>
      <w:ins w:id="41" w:author="ashishssharma_SA6#59" w:date="2024-04-08T13:41:00Z">
        <w:r w:rsidR="007C61E9">
          <w:rPr>
            <w:lang w:eastAsia="zh-CN"/>
          </w:rPr>
          <w:t>identifier</w:t>
        </w:r>
      </w:ins>
      <w:ins w:id="42" w:author="ashishssharma_SA6#59" w:date="2024-03-27T19:52:00Z">
        <w:r>
          <w:rPr>
            <w:lang w:eastAsia="zh-CN"/>
          </w:rPr>
          <w:t xml:space="preserve"> for the spatial anchor group.</w:t>
        </w:r>
      </w:ins>
      <w:ins w:id="43" w:author="Ashish Sanjay Sharma" w:date="2024-04-04T14:44:00Z">
        <w:r w:rsidR="00AB3D90">
          <w:rPr>
            <w:lang w:eastAsia="zh-CN"/>
          </w:rPr>
          <w:t xml:space="preserve"> </w:t>
        </w:r>
      </w:ins>
      <w:r>
        <w:rPr>
          <w:lang w:eastAsia="zh-CN"/>
        </w:rPr>
        <w:t>The SEAL LM server</w:t>
      </w:r>
      <w:ins w:id="44" w:author="ashishssharma_SA6#59" w:date="2024-03-27T20:00:00Z">
        <w:r w:rsidR="00B53B3F">
          <w:rPr>
            <w:lang w:eastAsia="zh-CN"/>
          </w:rPr>
          <w:t xml:space="preserve"> or MMES</w:t>
        </w:r>
      </w:ins>
      <w:r>
        <w:rPr>
          <w:lang w:eastAsia="zh-CN"/>
        </w:rPr>
        <w:t xml:space="preserve"> sends the response back to the VAL server (or SEAL LM client</w:t>
      </w:r>
      <w:ins w:id="45" w:author="ashishssharma_SA6#59" w:date="2024-03-27T20:00:00Z">
        <w:r w:rsidR="00B53B3F">
          <w:rPr>
            <w:lang w:eastAsia="zh-CN"/>
          </w:rPr>
          <w:t xml:space="preserve"> or MMEC</w:t>
        </w:r>
      </w:ins>
      <w:r>
        <w:rPr>
          <w:lang w:eastAsia="zh-CN"/>
        </w:rPr>
        <w:t>) including identity for the spatial anchor for a successful case.</w:t>
      </w:r>
      <w:ins w:id="46" w:author="ashishssharma_SA6#59" w:date="2024-03-27T20:22:00Z">
        <w:r w:rsidR="008B12B8">
          <w:rPr>
            <w:lang w:eastAsia="zh-CN"/>
          </w:rPr>
          <w:t xml:space="preserve"> </w:t>
        </w:r>
      </w:ins>
    </w:p>
    <w:p w14:paraId="6CFB1F0C" w14:textId="1F52B853" w:rsidR="00515661" w:rsidRDefault="00515661" w:rsidP="00515661">
      <w:pPr>
        <w:pStyle w:val="B1"/>
        <w:rPr>
          <w:ins w:id="47" w:author="ashishssharma_SA6#59" w:date="2024-03-27T19:52:00Z"/>
          <w:lang w:eastAsia="zh-CN"/>
        </w:rPr>
      </w:pPr>
      <w:ins w:id="48" w:author="ashishssharma_SA6#59" w:date="2024-03-27T19:52:00Z">
        <w:r>
          <w:rPr>
            <w:lang w:eastAsia="zh-CN"/>
          </w:rPr>
          <w:t>NOTE:</w:t>
        </w:r>
      </w:ins>
      <w:ins w:id="49" w:author="ashishssharma_SA6#59" w:date="2024-03-27T19:53:00Z">
        <w:r>
          <w:rPr>
            <w:lang w:eastAsia="zh-CN"/>
          </w:rPr>
          <w:t xml:space="preserve"> The MMES or SEAL LM server may use the SEAL GM service for spatial anchor group management.</w:t>
        </w:r>
      </w:ins>
    </w:p>
    <w:p w14:paraId="17429DB4" w14:textId="08A23782" w:rsidR="001963E5" w:rsidRDefault="009921A0">
      <w:pPr>
        <w:pStyle w:val="EditorsNote"/>
        <w:pPrChange w:id="50" w:author="ashishssharma_SA6#59" w:date="2024-04-08T13:41:00Z">
          <w:pPr>
            <w:pStyle w:val="Heading2"/>
            <w:ind w:left="0" w:firstLine="0"/>
          </w:pPr>
        </w:pPrChange>
      </w:pPr>
      <w:ins w:id="51" w:author="ashishssharma_SA6#59" w:date="2024-04-08T13:40:00Z">
        <w:r>
          <w:t xml:space="preserve">Editor's NOTE: The </w:t>
        </w:r>
        <w:r w:rsidR="00134052">
          <w:t xml:space="preserve">Metaverse enabler server is a part of SEAL LM server or not is FFS. This may lead to </w:t>
        </w:r>
        <w:r w:rsidR="007C61E9">
          <w:t xml:space="preserve">the </w:t>
        </w:r>
      </w:ins>
      <w:ins w:id="52" w:author="ashishssharma_SA6#59" w:date="2024-04-08T13:41:00Z">
        <w:r w:rsidR="007C61E9">
          <w:t>correction of terminology.</w:t>
        </w:r>
      </w:ins>
    </w:p>
    <w:bookmarkEnd w:id="6"/>
    <w:bookmarkEnd w:id="7"/>
    <w:bookmarkEnd w:id="8"/>
    <w:bookmarkEnd w:id="9"/>
    <w:p w14:paraId="72CFE3E7" w14:textId="7725550F" w:rsidR="00C21836" w:rsidRPr="0091177D" w:rsidRDefault="001963E5"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963E5">
        <w:rPr>
          <w:rFonts w:ascii="Arial" w:hAnsi="Arial" w:cs="Arial"/>
          <w:noProof/>
          <w:color w:val="0000FF"/>
          <w:sz w:val="28"/>
          <w:szCs w:val="28"/>
          <w:lang w:val="en-US"/>
        </w:rPr>
        <w:t>* * * First Change * * * *</w:t>
      </w:r>
    </w:p>
    <w:sectPr w:rsidR="00C21836" w:rsidRPr="0091177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0BB44" w14:textId="77777777" w:rsidR="004A0E0F" w:rsidRDefault="004A0E0F">
      <w:r>
        <w:separator/>
      </w:r>
    </w:p>
  </w:endnote>
  <w:endnote w:type="continuationSeparator" w:id="0">
    <w:p w14:paraId="6745F7EF" w14:textId="77777777" w:rsidR="004A0E0F" w:rsidRDefault="004A0E0F">
      <w:r>
        <w:continuationSeparator/>
      </w:r>
    </w:p>
  </w:endnote>
  <w:endnote w:type="continuationNotice" w:id="1">
    <w:p w14:paraId="3D178862" w14:textId="77777777" w:rsidR="004A0E0F" w:rsidRDefault="004A0E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55125" w14:textId="77777777" w:rsidR="004A0E0F" w:rsidRDefault="004A0E0F">
      <w:r>
        <w:separator/>
      </w:r>
    </w:p>
  </w:footnote>
  <w:footnote w:type="continuationSeparator" w:id="0">
    <w:p w14:paraId="26D8050E" w14:textId="77777777" w:rsidR="004A0E0F" w:rsidRDefault="004A0E0F">
      <w:r>
        <w:continuationSeparator/>
      </w:r>
    </w:p>
  </w:footnote>
  <w:footnote w:type="continuationNotice" w:id="1">
    <w:p w14:paraId="5D2D9466" w14:textId="77777777" w:rsidR="004A0E0F" w:rsidRDefault="004A0E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3CD"/>
    <w:multiLevelType w:val="hybridMultilevel"/>
    <w:tmpl w:val="DB70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8A3107"/>
    <w:multiLevelType w:val="hybridMultilevel"/>
    <w:tmpl w:val="27647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F1EA0"/>
    <w:multiLevelType w:val="hybridMultilevel"/>
    <w:tmpl w:val="C53AE1A0"/>
    <w:lvl w:ilvl="0" w:tplc="65AAA176">
      <w:start w:val="1"/>
      <w:numFmt w:val="decimal"/>
      <w:lvlText w:val="%1."/>
      <w:lvlJc w:val="left"/>
      <w:pPr>
        <w:ind w:left="640" w:hanging="360"/>
      </w:pPr>
      <w:rPr>
        <w:rFonts w:hint="default"/>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7"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95D2EC4"/>
    <w:multiLevelType w:val="hybridMultilevel"/>
    <w:tmpl w:val="E54AEA2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88192322">
    <w:abstractNumId w:val="7"/>
  </w:num>
  <w:num w:numId="2" w16cid:durableId="444665088">
    <w:abstractNumId w:val="15"/>
  </w:num>
  <w:num w:numId="3" w16cid:durableId="1609509949">
    <w:abstractNumId w:val="14"/>
  </w:num>
  <w:num w:numId="4" w16cid:durableId="1797261975">
    <w:abstractNumId w:val="13"/>
  </w:num>
  <w:num w:numId="5" w16cid:durableId="122235250">
    <w:abstractNumId w:val="10"/>
  </w:num>
  <w:num w:numId="6" w16cid:durableId="711031527">
    <w:abstractNumId w:val="16"/>
  </w:num>
  <w:num w:numId="7" w16cid:durableId="1282151659">
    <w:abstractNumId w:val="2"/>
    <w:lvlOverride w:ilvl="0">
      <w:lvl w:ilvl="0">
        <w:numFmt w:val="lowerLetter"/>
        <w:lvlText w:val="%1."/>
        <w:lvlJc w:val="left"/>
      </w:lvl>
    </w:lvlOverride>
  </w:num>
  <w:num w:numId="8" w16cid:durableId="689917721">
    <w:abstractNumId w:val="9"/>
  </w:num>
  <w:num w:numId="9" w16cid:durableId="1036471821">
    <w:abstractNumId w:val="12"/>
  </w:num>
  <w:num w:numId="10" w16cid:durableId="1306739588">
    <w:abstractNumId w:val="17"/>
  </w:num>
  <w:num w:numId="11" w16cid:durableId="25758327">
    <w:abstractNumId w:val="6"/>
  </w:num>
  <w:num w:numId="12" w16cid:durableId="1234898054">
    <w:abstractNumId w:val="5"/>
  </w:num>
  <w:num w:numId="13" w16cid:durableId="1269238322">
    <w:abstractNumId w:val="8"/>
  </w:num>
  <w:num w:numId="14" w16cid:durableId="2074691496">
    <w:abstractNumId w:val="11"/>
  </w:num>
  <w:num w:numId="15" w16cid:durableId="1426730510">
    <w:abstractNumId w:val="1"/>
  </w:num>
  <w:num w:numId="16" w16cid:durableId="1648169727">
    <w:abstractNumId w:val="18"/>
  </w:num>
  <w:num w:numId="17" w16cid:durableId="265190442">
    <w:abstractNumId w:val="4"/>
  </w:num>
  <w:num w:numId="18" w16cid:durableId="1702970418">
    <w:abstractNumId w:val="0"/>
  </w:num>
  <w:num w:numId="19" w16cid:durableId="19388264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ssharma_SA6#59">
    <w15:presenceInfo w15:providerId="None" w15:userId="ashishssharma_SA6#59"/>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2C77"/>
    <w:rsid w:val="00003B65"/>
    <w:rsid w:val="00004E42"/>
    <w:rsid w:val="00005231"/>
    <w:rsid w:val="00005907"/>
    <w:rsid w:val="00005D6F"/>
    <w:rsid w:val="00007503"/>
    <w:rsid w:val="000078EA"/>
    <w:rsid w:val="000111CC"/>
    <w:rsid w:val="0001192F"/>
    <w:rsid w:val="00011A7E"/>
    <w:rsid w:val="00014982"/>
    <w:rsid w:val="000167CF"/>
    <w:rsid w:val="00020DD5"/>
    <w:rsid w:val="00022E4A"/>
    <w:rsid w:val="00023C67"/>
    <w:rsid w:val="000259DC"/>
    <w:rsid w:val="00025B22"/>
    <w:rsid w:val="00026636"/>
    <w:rsid w:val="00026D45"/>
    <w:rsid w:val="000313A9"/>
    <w:rsid w:val="000321B7"/>
    <w:rsid w:val="00033C83"/>
    <w:rsid w:val="00033D96"/>
    <w:rsid w:val="000363B3"/>
    <w:rsid w:val="00040490"/>
    <w:rsid w:val="00043B10"/>
    <w:rsid w:val="00045230"/>
    <w:rsid w:val="000460C5"/>
    <w:rsid w:val="00046F8B"/>
    <w:rsid w:val="00055D13"/>
    <w:rsid w:val="00056E0C"/>
    <w:rsid w:val="0005730F"/>
    <w:rsid w:val="00057EF9"/>
    <w:rsid w:val="00062D64"/>
    <w:rsid w:val="000635F5"/>
    <w:rsid w:val="000636AB"/>
    <w:rsid w:val="000649E3"/>
    <w:rsid w:val="00065CBC"/>
    <w:rsid w:val="00067923"/>
    <w:rsid w:val="00067F05"/>
    <w:rsid w:val="0007113F"/>
    <w:rsid w:val="000739FD"/>
    <w:rsid w:val="00075822"/>
    <w:rsid w:val="00091544"/>
    <w:rsid w:val="00091ABD"/>
    <w:rsid w:val="00093ECB"/>
    <w:rsid w:val="000962F4"/>
    <w:rsid w:val="00096FAD"/>
    <w:rsid w:val="00097118"/>
    <w:rsid w:val="00097812"/>
    <w:rsid w:val="000A1C77"/>
    <w:rsid w:val="000A5623"/>
    <w:rsid w:val="000A5BBF"/>
    <w:rsid w:val="000A699E"/>
    <w:rsid w:val="000A7AB7"/>
    <w:rsid w:val="000B0976"/>
    <w:rsid w:val="000B1BED"/>
    <w:rsid w:val="000B60E0"/>
    <w:rsid w:val="000B6310"/>
    <w:rsid w:val="000B70B6"/>
    <w:rsid w:val="000B78AF"/>
    <w:rsid w:val="000B7B69"/>
    <w:rsid w:val="000C0FC0"/>
    <w:rsid w:val="000C1ED7"/>
    <w:rsid w:val="000C2A97"/>
    <w:rsid w:val="000C4E9F"/>
    <w:rsid w:val="000C563A"/>
    <w:rsid w:val="000C56A3"/>
    <w:rsid w:val="000C6598"/>
    <w:rsid w:val="000C6898"/>
    <w:rsid w:val="000D48D4"/>
    <w:rsid w:val="000D5A5D"/>
    <w:rsid w:val="000D7563"/>
    <w:rsid w:val="000D7A13"/>
    <w:rsid w:val="000E01A8"/>
    <w:rsid w:val="000E19D3"/>
    <w:rsid w:val="000E1A83"/>
    <w:rsid w:val="000E3CA5"/>
    <w:rsid w:val="000E3CC6"/>
    <w:rsid w:val="000E56CC"/>
    <w:rsid w:val="000E63F0"/>
    <w:rsid w:val="000F0A99"/>
    <w:rsid w:val="000F3806"/>
    <w:rsid w:val="000F3814"/>
    <w:rsid w:val="000F3EE6"/>
    <w:rsid w:val="000F622B"/>
    <w:rsid w:val="000F73CB"/>
    <w:rsid w:val="000F7603"/>
    <w:rsid w:val="000F76CD"/>
    <w:rsid w:val="00101A80"/>
    <w:rsid w:val="0010333B"/>
    <w:rsid w:val="00103458"/>
    <w:rsid w:val="0010427E"/>
    <w:rsid w:val="0010475D"/>
    <w:rsid w:val="001067F9"/>
    <w:rsid w:val="00106A32"/>
    <w:rsid w:val="0010733A"/>
    <w:rsid w:val="00107AA0"/>
    <w:rsid w:val="00107AAB"/>
    <w:rsid w:val="00110B58"/>
    <w:rsid w:val="001119D1"/>
    <w:rsid w:val="001151D5"/>
    <w:rsid w:val="0011722B"/>
    <w:rsid w:val="00117EE0"/>
    <w:rsid w:val="00120613"/>
    <w:rsid w:val="00126F88"/>
    <w:rsid w:val="0012798E"/>
    <w:rsid w:val="00130577"/>
    <w:rsid w:val="00132246"/>
    <w:rsid w:val="001338CA"/>
    <w:rsid w:val="00133F89"/>
    <w:rsid w:val="00134052"/>
    <w:rsid w:val="00134D88"/>
    <w:rsid w:val="0013504C"/>
    <w:rsid w:val="001400B3"/>
    <w:rsid w:val="00141A93"/>
    <w:rsid w:val="001430CA"/>
    <w:rsid w:val="0014692F"/>
    <w:rsid w:val="00152359"/>
    <w:rsid w:val="001526CE"/>
    <w:rsid w:val="00154DEF"/>
    <w:rsid w:val="001553AD"/>
    <w:rsid w:val="00156707"/>
    <w:rsid w:val="00156D53"/>
    <w:rsid w:val="00156DA3"/>
    <w:rsid w:val="00157690"/>
    <w:rsid w:val="00157863"/>
    <w:rsid w:val="0016061D"/>
    <w:rsid w:val="00160E0A"/>
    <w:rsid w:val="00160EE3"/>
    <w:rsid w:val="001623B8"/>
    <w:rsid w:val="00164112"/>
    <w:rsid w:val="00164C3E"/>
    <w:rsid w:val="00170916"/>
    <w:rsid w:val="00170A5A"/>
    <w:rsid w:val="0017139B"/>
    <w:rsid w:val="00173261"/>
    <w:rsid w:val="00175365"/>
    <w:rsid w:val="001758BF"/>
    <w:rsid w:val="00181D6E"/>
    <w:rsid w:val="00181FA0"/>
    <w:rsid w:val="0018757E"/>
    <w:rsid w:val="001902E9"/>
    <w:rsid w:val="00191762"/>
    <w:rsid w:val="001917A2"/>
    <w:rsid w:val="00191B8E"/>
    <w:rsid w:val="00192D8F"/>
    <w:rsid w:val="001935A6"/>
    <w:rsid w:val="00196352"/>
    <w:rsid w:val="001963E5"/>
    <w:rsid w:val="0019729A"/>
    <w:rsid w:val="00197B8E"/>
    <w:rsid w:val="001A3370"/>
    <w:rsid w:val="001A3CB6"/>
    <w:rsid w:val="001A47DD"/>
    <w:rsid w:val="001A73D2"/>
    <w:rsid w:val="001B03EA"/>
    <w:rsid w:val="001B0C74"/>
    <w:rsid w:val="001B13F9"/>
    <w:rsid w:val="001B3ADD"/>
    <w:rsid w:val="001B3CDC"/>
    <w:rsid w:val="001B51D9"/>
    <w:rsid w:val="001C3CCE"/>
    <w:rsid w:val="001C5770"/>
    <w:rsid w:val="001C5E27"/>
    <w:rsid w:val="001C5E85"/>
    <w:rsid w:val="001C6847"/>
    <w:rsid w:val="001C6B08"/>
    <w:rsid w:val="001C7E9C"/>
    <w:rsid w:val="001D3492"/>
    <w:rsid w:val="001D489D"/>
    <w:rsid w:val="001E0578"/>
    <w:rsid w:val="001E07BC"/>
    <w:rsid w:val="001E3049"/>
    <w:rsid w:val="001E41F3"/>
    <w:rsid w:val="001E4BF7"/>
    <w:rsid w:val="001E5A1C"/>
    <w:rsid w:val="001E5EAC"/>
    <w:rsid w:val="001F15BF"/>
    <w:rsid w:val="001F1657"/>
    <w:rsid w:val="001F4AE3"/>
    <w:rsid w:val="001F7B83"/>
    <w:rsid w:val="00200F8B"/>
    <w:rsid w:val="00201128"/>
    <w:rsid w:val="00201225"/>
    <w:rsid w:val="00201692"/>
    <w:rsid w:val="00201B06"/>
    <w:rsid w:val="0020225A"/>
    <w:rsid w:val="0020439D"/>
    <w:rsid w:val="00205537"/>
    <w:rsid w:val="002055DD"/>
    <w:rsid w:val="00206746"/>
    <w:rsid w:val="002100CD"/>
    <w:rsid w:val="00210E61"/>
    <w:rsid w:val="00211423"/>
    <w:rsid w:val="00212FF7"/>
    <w:rsid w:val="002139DF"/>
    <w:rsid w:val="002140A5"/>
    <w:rsid w:val="002157B4"/>
    <w:rsid w:val="00217398"/>
    <w:rsid w:val="00220D6F"/>
    <w:rsid w:val="00220D74"/>
    <w:rsid w:val="002213BC"/>
    <w:rsid w:val="00223519"/>
    <w:rsid w:val="00223BCF"/>
    <w:rsid w:val="00225B1F"/>
    <w:rsid w:val="0022705F"/>
    <w:rsid w:val="00227681"/>
    <w:rsid w:val="00232D54"/>
    <w:rsid w:val="0023550C"/>
    <w:rsid w:val="0023583B"/>
    <w:rsid w:val="00235883"/>
    <w:rsid w:val="00241E73"/>
    <w:rsid w:val="002459F5"/>
    <w:rsid w:val="00246BA8"/>
    <w:rsid w:val="00247FAF"/>
    <w:rsid w:val="0025217B"/>
    <w:rsid w:val="00253205"/>
    <w:rsid w:val="00253640"/>
    <w:rsid w:val="00256357"/>
    <w:rsid w:val="002623CF"/>
    <w:rsid w:val="00262800"/>
    <w:rsid w:val="00262BAD"/>
    <w:rsid w:val="002636EB"/>
    <w:rsid w:val="002659DA"/>
    <w:rsid w:val="00266030"/>
    <w:rsid w:val="002708A7"/>
    <w:rsid w:val="00270B6F"/>
    <w:rsid w:val="00275A78"/>
    <w:rsid w:val="00275D12"/>
    <w:rsid w:val="00276448"/>
    <w:rsid w:val="00277EDB"/>
    <w:rsid w:val="002800EE"/>
    <w:rsid w:val="002876B2"/>
    <w:rsid w:val="0029095F"/>
    <w:rsid w:val="0029188E"/>
    <w:rsid w:val="00291A47"/>
    <w:rsid w:val="00292323"/>
    <w:rsid w:val="00293068"/>
    <w:rsid w:val="00295B6A"/>
    <w:rsid w:val="00297FD0"/>
    <w:rsid w:val="002A1196"/>
    <w:rsid w:val="002A1901"/>
    <w:rsid w:val="002A412E"/>
    <w:rsid w:val="002A4E6C"/>
    <w:rsid w:val="002A7715"/>
    <w:rsid w:val="002A77C2"/>
    <w:rsid w:val="002B104C"/>
    <w:rsid w:val="002B1F0E"/>
    <w:rsid w:val="002B38EA"/>
    <w:rsid w:val="002B61E0"/>
    <w:rsid w:val="002B6DE7"/>
    <w:rsid w:val="002B6EFB"/>
    <w:rsid w:val="002C02BD"/>
    <w:rsid w:val="002C6473"/>
    <w:rsid w:val="002C7FB6"/>
    <w:rsid w:val="002D1159"/>
    <w:rsid w:val="002D16C0"/>
    <w:rsid w:val="002D1CAC"/>
    <w:rsid w:val="002D2D71"/>
    <w:rsid w:val="002D2D7D"/>
    <w:rsid w:val="002D32BF"/>
    <w:rsid w:val="002D5CD9"/>
    <w:rsid w:val="002D7082"/>
    <w:rsid w:val="002E1B1E"/>
    <w:rsid w:val="002E1C35"/>
    <w:rsid w:val="002E2A08"/>
    <w:rsid w:val="002E45A3"/>
    <w:rsid w:val="002E779C"/>
    <w:rsid w:val="002E7B37"/>
    <w:rsid w:val="002F00F9"/>
    <w:rsid w:val="002F0928"/>
    <w:rsid w:val="002F22F8"/>
    <w:rsid w:val="002F55A8"/>
    <w:rsid w:val="002F5AE3"/>
    <w:rsid w:val="002F63C6"/>
    <w:rsid w:val="00300156"/>
    <w:rsid w:val="00301C0F"/>
    <w:rsid w:val="00302252"/>
    <w:rsid w:val="00302A47"/>
    <w:rsid w:val="003041F2"/>
    <w:rsid w:val="0030429E"/>
    <w:rsid w:val="00304F4B"/>
    <w:rsid w:val="0030552B"/>
    <w:rsid w:val="00305A65"/>
    <w:rsid w:val="00305F22"/>
    <w:rsid w:val="00307245"/>
    <w:rsid w:val="00307965"/>
    <w:rsid w:val="00312581"/>
    <w:rsid w:val="003131B7"/>
    <w:rsid w:val="0031397A"/>
    <w:rsid w:val="00317DF6"/>
    <w:rsid w:val="003211C9"/>
    <w:rsid w:val="003220A4"/>
    <w:rsid w:val="0032251F"/>
    <w:rsid w:val="00324837"/>
    <w:rsid w:val="00324A19"/>
    <w:rsid w:val="0032543F"/>
    <w:rsid w:val="0032655B"/>
    <w:rsid w:val="00332BBF"/>
    <w:rsid w:val="00336D23"/>
    <w:rsid w:val="00341176"/>
    <w:rsid w:val="00341870"/>
    <w:rsid w:val="00342905"/>
    <w:rsid w:val="00343C1C"/>
    <w:rsid w:val="00346B3E"/>
    <w:rsid w:val="003475CE"/>
    <w:rsid w:val="00347CAD"/>
    <w:rsid w:val="003517CB"/>
    <w:rsid w:val="0035343A"/>
    <w:rsid w:val="00354185"/>
    <w:rsid w:val="00355104"/>
    <w:rsid w:val="00360F28"/>
    <w:rsid w:val="003666A9"/>
    <w:rsid w:val="003668CD"/>
    <w:rsid w:val="00370766"/>
    <w:rsid w:val="0037283A"/>
    <w:rsid w:val="003765FE"/>
    <w:rsid w:val="00380F1B"/>
    <w:rsid w:val="00381B9A"/>
    <w:rsid w:val="00381EEC"/>
    <w:rsid w:val="00386452"/>
    <w:rsid w:val="003867A8"/>
    <w:rsid w:val="00391CC5"/>
    <w:rsid w:val="0039284F"/>
    <w:rsid w:val="00392DA2"/>
    <w:rsid w:val="0039455E"/>
    <w:rsid w:val="00394D32"/>
    <w:rsid w:val="00395D14"/>
    <w:rsid w:val="00396678"/>
    <w:rsid w:val="003A24A9"/>
    <w:rsid w:val="003A3E5A"/>
    <w:rsid w:val="003A7306"/>
    <w:rsid w:val="003A73A7"/>
    <w:rsid w:val="003B1D37"/>
    <w:rsid w:val="003B31A9"/>
    <w:rsid w:val="003B34A8"/>
    <w:rsid w:val="003B4DC5"/>
    <w:rsid w:val="003B5019"/>
    <w:rsid w:val="003B7206"/>
    <w:rsid w:val="003B7F07"/>
    <w:rsid w:val="003C08DA"/>
    <w:rsid w:val="003C1478"/>
    <w:rsid w:val="003C1E9D"/>
    <w:rsid w:val="003C40FE"/>
    <w:rsid w:val="003C6BEB"/>
    <w:rsid w:val="003D28A8"/>
    <w:rsid w:val="003D5FBA"/>
    <w:rsid w:val="003D7B85"/>
    <w:rsid w:val="003D7FFC"/>
    <w:rsid w:val="003E0263"/>
    <w:rsid w:val="003E037A"/>
    <w:rsid w:val="003E132A"/>
    <w:rsid w:val="003E29EF"/>
    <w:rsid w:val="003E4819"/>
    <w:rsid w:val="003E502F"/>
    <w:rsid w:val="003F00E8"/>
    <w:rsid w:val="003F0F37"/>
    <w:rsid w:val="003F1A92"/>
    <w:rsid w:val="003F235A"/>
    <w:rsid w:val="003F476E"/>
    <w:rsid w:val="003F4A43"/>
    <w:rsid w:val="00400063"/>
    <w:rsid w:val="00403813"/>
    <w:rsid w:val="0040638A"/>
    <w:rsid w:val="00406F84"/>
    <w:rsid w:val="00407847"/>
    <w:rsid w:val="004120CD"/>
    <w:rsid w:val="00412C28"/>
    <w:rsid w:val="00412C2E"/>
    <w:rsid w:val="00413B46"/>
    <w:rsid w:val="004161C9"/>
    <w:rsid w:val="004164C9"/>
    <w:rsid w:val="00416C29"/>
    <w:rsid w:val="004236B5"/>
    <w:rsid w:val="0042442A"/>
    <w:rsid w:val="00424985"/>
    <w:rsid w:val="00424B44"/>
    <w:rsid w:val="00425356"/>
    <w:rsid w:val="00425A80"/>
    <w:rsid w:val="0042607D"/>
    <w:rsid w:val="004260F4"/>
    <w:rsid w:val="004306D2"/>
    <w:rsid w:val="00430A37"/>
    <w:rsid w:val="00431380"/>
    <w:rsid w:val="004356B8"/>
    <w:rsid w:val="00435CA8"/>
    <w:rsid w:val="00436BAB"/>
    <w:rsid w:val="004404C5"/>
    <w:rsid w:val="00440A76"/>
    <w:rsid w:val="004412D6"/>
    <w:rsid w:val="00441D75"/>
    <w:rsid w:val="00442FB1"/>
    <w:rsid w:val="00445737"/>
    <w:rsid w:val="00445911"/>
    <w:rsid w:val="004464E9"/>
    <w:rsid w:val="00446DF8"/>
    <w:rsid w:val="0045074F"/>
    <w:rsid w:val="00450870"/>
    <w:rsid w:val="0045265A"/>
    <w:rsid w:val="004543B0"/>
    <w:rsid w:val="00455A3F"/>
    <w:rsid w:val="00456758"/>
    <w:rsid w:val="00457E65"/>
    <w:rsid w:val="0046018F"/>
    <w:rsid w:val="00461CDD"/>
    <w:rsid w:val="004625C3"/>
    <w:rsid w:val="00463339"/>
    <w:rsid w:val="004641A1"/>
    <w:rsid w:val="004652EE"/>
    <w:rsid w:val="0046536C"/>
    <w:rsid w:val="0046589F"/>
    <w:rsid w:val="00466BAF"/>
    <w:rsid w:val="00474940"/>
    <w:rsid w:val="0048176F"/>
    <w:rsid w:val="004818B1"/>
    <w:rsid w:val="0048360D"/>
    <w:rsid w:val="0048370E"/>
    <w:rsid w:val="00485392"/>
    <w:rsid w:val="004853D7"/>
    <w:rsid w:val="00486FED"/>
    <w:rsid w:val="0049014B"/>
    <w:rsid w:val="00491579"/>
    <w:rsid w:val="0049211E"/>
    <w:rsid w:val="00492C11"/>
    <w:rsid w:val="00494D1F"/>
    <w:rsid w:val="00495E8D"/>
    <w:rsid w:val="00495F92"/>
    <w:rsid w:val="004966A0"/>
    <w:rsid w:val="0049670D"/>
    <w:rsid w:val="00497DEB"/>
    <w:rsid w:val="004A0E0F"/>
    <w:rsid w:val="004A1BB0"/>
    <w:rsid w:val="004A2020"/>
    <w:rsid w:val="004A39AB"/>
    <w:rsid w:val="004A409F"/>
    <w:rsid w:val="004A49B7"/>
    <w:rsid w:val="004A5761"/>
    <w:rsid w:val="004A6CE2"/>
    <w:rsid w:val="004B2DD8"/>
    <w:rsid w:val="004B3274"/>
    <w:rsid w:val="004B670A"/>
    <w:rsid w:val="004B6BEA"/>
    <w:rsid w:val="004B7CFD"/>
    <w:rsid w:val="004B7D87"/>
    <w:rsid w:val="004C4FC6"/>
    <w:rsid w:val="004C5402"/>
    <w:rsid w:val="004C6B7D"/>
    <w:rsid w:val="004D3411"/>
    <w:rsid w:val="004D3685"/>
    <w:rsid w:val="004D3912"/>
    <w:rsid w:val="004D4974"/>
    <w:rsid w:val="004D498A"/>
    <w:rsid w:val="004D781B"/>
    <w:rsid w:val="004D7B0D"/>
    <w:rsid w:val="004E04CA"/>
    <w:rsid w:val="004E2B53"/>
    <w:rsid w:val="004E2E69"/>
    <w:rsid w:val="004E302C"/>
    <w:rsid w:val="004E4218"/>
    <w:rsid w:val="004E4C16"/>
    <w:rsid w:val="004E5526"/>
    <w:rsid w:val="004E7277"/>
    <w:rsid w:val="004E7594"/>
    <w:rsid w:val="004F1F06"/>
    <w:rsid w:val="004F20BB"/>
    <w:rsid w:val="004F261D"/>
    <w:rsid w:val="004F2A57"/>
    <w:rsid w:val="004F2FA0"/>
    <w:rsid w:val="004F558C"/>
    <w:rsid w:val="004F55C6"/>
    <w:rsid w:val="004F6852"/>
    <w:rsid w:val="004F7F0F"/>
    <w:rsid w:val="00501698"/>
    <w:rsid w:val="00506228"/>
    <w:rsid w:val="0050780D"/>
    <w:rsid w:val="00512862"/>
    <w:rsid w:val="00515661"/>
    <w:rsid w:val="005162B2"/>
    <w:rsid w:val="00521039"/>
    <w:rsid w:val="00525A3A"/>
    <w:rsid w:val="00525DE5"/>
    <w:rsid w:val="00527062"/>
    <w:rsid w:val="005304C9"/>
    <w:rsid w:val="00535FDF"/>
    <w:rsid w:val="00536062"/>
    <w:rsid w:val="00536326"/>
    <w:rsid w:val="00536618"/>
    <w:rsid w:val="005366A3"/>
    <w:rsid w:val="00537C0F"/>
    <w:rsid w:val="00541D9D"/>
    <w:rsid w:val="00542234"/>
    <w:rsid w:val="00544A88"/>
    <w:rsid w:val="00547E21"/>
    <w:rsid w:val="005502DE"/>
    <w:rsid w:val="00550B8A"/>
    <w:rsid w:val="00552240"/>
    <w:rsid w:val="005545CE"/>
    <w:rsid w:val="005550BC"/>
    <w:rsid w:val="00555A02"/>
    <w:rsid w:val="00556777"/>
    <w:rsid w:val="005569DB"/>
    <w:rsid w:val="00560D21"/>
    <w:rsid w:val="00563F80"/>
    <w:rsid w:val="00565970"/>
    <w:rsid w:val="005660BD"/>
    <w:rsid w:val="005678EF"/>
    <w:rsid w:val="00567FC9"/>
    <w:rsid w:val="0057017D"/>
    <w:rsid w:val="005715AF"/>
    <w:rsid w:val="00574F5E"/>
    <w:rsid w:val="00580FBE"/>
    <w:rsid w:val="00581F91"/>
    <w:rsid w:val="00582771"/>
    <w:rsid w:val="00582A85"/>
    <w:rsid w:val="00582F9C"/>
    <w:rsid w:val="00585996"/>
    <w:rsid w:val="00585B34"/>
    <w:rsid w:val="0058703A"/>
    <w:rsid w:val="0059160F"/>
    <w:rsid w:val="0059164D"/>
    <w:rsid w:val="00591CD9"/>
    <w:rsid w:val="005926D5"/>
    <w:rsid w:val="005971DB"/>
    <w:rsid w:val="005A3784"/>
    <w:rsid w:val="005A3F92"/>
    <w:rsid w:val="005A428B"/>
    <w:rsid w:val="005A61E1"/>
    <w:rsid w:val="005A6A44"/>
    <w:rsid w:val="005B2598"/>
    <w:rsid w:val="005B5305"/>
    <w:rsid w:val="005B5542"/>
    <w:rsid w:val="005B5D33"/>
    <w:rsid w:val="005B5FF9"/>
    <w:rsid w:val="005C1635"/>
    <w:rsid w:val="005C4066"/>
    <w:rsid w:val="005C4A9F"/>
    <w:rsid w:val="005C56E6"/>
    <w:rsid w:val="005C7DD8"/>
    <w:rsid w:val="005D01AB"/>
    <w:rsid w:val="005D27CB"/>
    <w:rsid w:val="005D5305"/>
    <w:rsid w:val="005D72A3"/>
    <w:rsid w:val="005E1865"/>
    <w:rsid w:val="005E1AB7"/>
    <w:rsid w:val="005E2960"/>
    <w:rsid w:val="005E2C44"/>
    <w:rsid w:val="005E4909"/>
    <w:rsid w:val="005E5087"/>
    <w:rsid w:val="005E6D92"/>
    <w:rsid w:val="005E7F9E"/>
    <w:rsid w:val="005F0080"/>
    <w:rsid w:val="005F4624"/>
    <w:rsid w:val="005F56A8"/>
    <w:rsid w:val="005F7400"/>
    <w:rsid w:val="00600495"/>
    <w:rsid w:val="00600A46"/>
    <w:rsid w:val="00600B0A"/>
    <w:rsid w:val="00600DC4"/>
    <w:rsid w:val="0060238B"/>
    <w:rsid w:val="00603517"/>
    <w:rsid w:val="0060536B"/>
    <w:rsid w:val="00605807"/>
    <w:rsid w:val="00605B93"/>
    <w:rsid w:val="00607CA1"/>
    <w:rsid w:val="006104C1"/>
    <w:rsid w:val="00611E9D"/>
    <w:rsid w:val="00613AFE"/>
    <w:rsid w:val="00620AF3"/>
    <w:rsid w:val="00621D94"/>
    <w:rsid w:val="006229E3"/>
    <w:rsid w:val="00622EE0"/>
    <w:rsid w:val="00625CD2"/>
    <w:rsid w:val="0062779A"/>
    <w:rsid w:val="00631604"/>
    <w:rsid w:val="006328F4"/>
    <w:rsid w:val="006334A8"/>
    <w:rsid w:val="006343C0"/>
    <w:rsid w:val="00637F03"/>
    <w:rsid w:val="00640080"/>
    <w:rsid w:val="006413AA"/>
    <w:rsid w:val="00642835"/>
    <w:rsid w:val="0065003E"/>
    <w:rsid w:val="00653985"/>
    <w:rsid w:val="00654B97"/>
    <w:rsid w:val="00657A37"/>
    <w:rsid w:val="00661454"/>
    <w:rsid w:val="00665271"/>
    <w:rsid w:val="00665EA1"/>
    <w:rsid w:val="00670861"/>
    <w:rsid w:val="0067355D"/>
    <w:rsid w:val="00674128"/>
    <w:rsid w:val="0067623F"/>
    <w:rsid w:val="00676AC3"/>
    <w:rsid w:val="00680311"/>
    <w:rsid w:val="00680339"/>
    <w:rsid w:val="00681DA1"/>
    <w:rsid w:val="006827AD"/>
    <w:rsid w:val="00682B79"/>
    <w:rsid w:val="006831B6"/>
    <w:rsid w:val="00683242"/>
    <w:rsid w:val="0068383F"/>
    <w:rsid w:val="00687678"/>
    <w:rsid w:val="00687AF4"/>
    <w:rsid w:val="00690ED5"/>
    <w:rsid w:val="00691D02"/>
    <w:rsid w:val="00695DA3"/>
    <w:rsid w:val="006A0945"/>
    <w:rsid w:val="006A0FAB"/>
    <w:rsid w:val="006A19F1"/>
    <w:rsid w:val="006A39B4"/>
    <w:rsid w:val="006A650C"/>
    <w:rsid w:val="006A6ADE"/>
    <w:rsid w:val="006A7546"/>
    <w:rsid w:val="006A7B02"/>
    <w:rsid w:val="006B27FA"/>
    <w:rsid w:val="006B3764"/>
    <w:rsid w:val="006B5F80"/>
    <w:rsid w:val="006C170D"/>
    <w:rsid w:val="006C697E"/>
    <w:rsid w:val="006C7009"/>
    <w:rsid w:val="006D3AD4"/>
    <w:rsid w:val="006D4207"/>
    <w:rsid w:val="006D4748"/>
    <w:rsid w:val="006D47A1"/>
    <w:rsid w:val="006D64D0"/>
    <w:rsid w:val="006D7210"/>
    <w:rsid w:val="006D7399"/>
    <w:rsid w:val="006D7E47"/>
    <w:rsid w:val="006E0258"/>
    <w:rsid w:val="006E0D4C"/>
    <w:rsid w:val="006E0D64"/>
    <w:rsid w:val="006E11D6"/>
    <w:rsid w:val="006E1B63"/>
    <w:rsid w:val="006E21FB"/>
    <w:rsid w:val="006E2452"/>
    <w:rsid w:val="006E44BE"/>
    <w:rsid w:val="006F3FDD"/>
    <w:rsid w:val="006F4DBE"/>
    <w:rsid w:val="006F5C7D"/>
    <w:rsid w:val="006F6FCB"/>
    <w:rsid w:val="0070056E"/>
    <w:rsid w:val="007010B6"/>
    <w:rsid w:val="0070142F"/>
    <w:rsid w:val="00703D9E"/>
    <w:rsid w:val="00704169"/>
    <w:rsid w:val="00705061"/>
    <w:rsid w:val="00710FA7"/>
    <w:rsid w:val="007110E1"/>
    <w:rsid w:val="00711331"/>
    <w:rsid w:val="00711796"/>
    <w:rsid w:val="00712610"/>
    <w:rsid w:val="00712A2B"/>
    <w:rsid w:val="00712FED"/>
    <w:rsid w:val="00713847"/>
    <w:rsid w:val="00714911"/>
    <w:rsid w:val="0071513B"/>
    <w:rsid w:val="00715B1F"/>
    <w:rsid w:val="00717945"/>
    <w:rsid w:val="00717F13"/>
    <w:rsid w:val="00720CFD"/>
    <w:rsid w:val="00722D4B"/>
    <w:rsid w:val="00722FA4"/>
    <w:rsid w:val="00723F5E"/>
    <w:rsid w:val="00731741"/>
    <w:rsid w:val="00731DA1"/>
    <w:rsid w:val="00732381"/>
    <w:rsid w:val="00733475"/>
    <w:rsid w:val="00734B7D"/>
    <w:rsid w:val="00735100"/>
    <w:rsid w:val="0073676B"/>
    <w:rsid w:val="0073780F"/>
    <w:rsid w:val="00740071"/>
    <w:rsid w:val="00742F26"/>
    <w:rsid w:val="007447CC"/>
    <w:rsid w:val="00744B69"/>
    <w:rsid w:val="007451BE"/>
    <w:rsid w:val="0074544A"/>
    <w:rsid w:val="007479F4"/>
    <w:rsid w:val="0075009F"/>
    <w:rsid w:val="00750915"/>
    <w:rsid w:val="00752FAB"/>
    <w:rsid w:val="00753E72"/>
    <w:rsid w:val="00754021"/>
    <w:rsid w:val="0075583E"/>
    <w:rsid w:val="00760A93"/>
    <w:rsid w:val="00761B1D"/>
    <w:rsid w:val="0076331B"/>
    <w:rsid w:val="007633D0"/>
    <w:rsid w:val="0076423A"/>
    <w:rsid w:val="007643CD"/>
    <w:rsid w:val="00765B6C"/>
    <w:rsid w:val="00766CD3"/>
    <w:rsid w:val="00767559"/>
    <w:rsid w:val="007675BC"/>
    <w:rsid w:val="007700F7"/>
    <w:rsid w:val="00770BDF"/>
    <w:rsid w:val="007732A8"/>
    <w:rsid w:val="007745B0"/>
    <w:rsid w:val="007745CB"/>
    <w:rsid w:val="00776928"/>
    <w:rsid w:val="00776E9B"/>
    <w:rsid w:val="00780337"/>
    <w:rsid w:val="00780963"/>
    <w:rsid w:val="007825D3"/>
    <w:rsid w:val="00784E09"/>
    <w:rsid w:val="007855DD"/>
    <w:rsid w:val="00791A29"/>
    <w:rsid w:val="00791BC2"/>
    <w:rsid w:val="00793E86"/>
    <w:rsid w:val="00794329"/>
    <w:rsid w:val="00795726"/>
    <w:rsid w:val="00795756"/>
    <w:rsid w:val="00796153"/>
    <w:rsid w:val="007A169F"/>
    <w:rsid w:val="007A4A08"/>
    <w:rsid w:val="007A70BC"/>
    <w:rsid w:val="007B0A27"/>
    <w:rsid w:val="007B1C76"/>
    <w:rsid w:val="007B352B"/>
    <w:rsid w:val="007B3AE1"/>
    <w:rsid w:val="007B3E77"/>
    <w:rsid w:val="007B4183"/>
    <w:rsid w:val="007B512A"/>
    <w:rsid w:val="007B53E3"/>
    <w:rsid w:val="007B5518"/>
    <w:rsid w:val="007B62D9"/>
    <w:rsid w:val="007B6F7D"/>
    <w:rsid w:val="007B7467"/>
    <w:rsid w:val="007C2097"/>
    <w:rsid w:val="007C27EC"/>
    <w:rsid w:val="007C2C12"/>
    <w:rsid w:val="007C4040"/>
    <w:rsid w:val="007C5318"/>
    <w:rsid w:val="007C5ADA"/>
    <w:rsid w:val="007C61E9"/>
    <w:rsid w:val="007C72C7"/>
    <w:rsid w:val="007C7353"/>
    <w:rsid w:val="007C7DF1"/>
    <w:rsid w:val="007D76A7"/>
    <w:rsid w:val="007E0DCE"/>
    <w:rsid w:val="007E16D9"/>
    <w:rsid w:val="007E4977"/>
    <w:rsid w:val="007E6819"/>
    <w:rsid w:val="007F27E8"/>
    <w:rsid w:val="007F6796"/>
    <w:rsid w:val="00800104"/>
    <w:rsid w:val="0080155F"/>
    <w:rsid w:val="00802EA7"/>
    <w:rsid w:val="00811027"/>
    <w:rsid w:val="00812CF3"/>
    <w:rsid w:val="0081504A"/>
    <w:rsid w:val="008163FB"/>
    <w:rsid w:val="00817868"/>
    <w:rsid w:val="0082264E"/>
    <w:rsid w:val="00823431"/>
    <w:rsid w:val="008263AF"/>
    <w:rsid w:val="008302E5"/>
    <w:rsid w:val="00830751"/>
    <w:rsid w:val="00830F98"/>
    <w:rsid w:val="0083287C"/>
    <w:rsid w:val="00832C4F"/>
    <w:rsid w:val="00834033"/>
    <w:rsid w:val="00836AEE"/>
    <w:rsid w:val="00836E44"/>
    <w:rsid w:val="00837283"/>
    <w:rsid w:val="00837F8D"/>
    <w:rsid w:val="00843C3D"/>
    <w:rsid w:val="00843CEF"/>
    <w:rsid w:val="00844507"/>
    <w:rsid w:val="00845620"/>
    <w:rsid w:val="00846484"/>
    <w:rsid w:val="008471B1"/>
    <w:rsid w:val="00847FB1"/>
    <w:rsid w:val="008506B4"/>
    <w:rsid w:val="00853553"/>
    <w:rsid w:val="00853BB3"/>
    <w:rsid w:val="0085467E"/>
    <w:rsid w:val="00856B98"/>
    <w:rsid w:val="00857E49"/>
    <w:rsid w:val="008610FB"/>
    <w:rsid w:val="00865337"/>
    <w:rsid w:val="00866B54"/>
    <w:rsid w:val="00870EE7"/>
    <w:rsid w:val="0087273D"/>
    <w:rsid w:val="00872808"/>
    <w:rsid w:val="008734F7"/>
    <w:rsid w:val="00875037"/>
    <w:rsid w:val="00875B9F"/>
    <w:rsid w:val="00876B98"/>
    <w:rsid w:val="00877EC0"/>
    <w:rsid w:val="0088084F"/>
    <w:rsid w:val="00881575"/>
    <w:rsid w:val="00881925"/>
    <w:rsid w:val="00881AEE"/>
    <w:rsid w:val="008823B9"/>
    <w:rsid w:val="008823C2"/>
    <w:rsid w:val="0088297E"/>
    <w:rsid w:val="00882D63"/>
    <w:rsid w:val="00883AD7"/>
    <w:rsid w:val="0089102F"/>
    <w:rsid w:val="00891CC8"/>
    <w:rsid w:val="008923C7"/>
    <w:rsid w:val="00892879"/>
    <w:rsid w:val="00896968"/>
    <w:rsid w:val="008976FB"/>
    <w:rsid w:val="008977AA"/>
    <w:rsid w:val="008A0451"/>
    <w:rsid w:val="008A0946"/>
    <w:rsid w:val="008A44FC"/>
    <w:rsid w:val="008A5BE5"/>
    <w:rsid w:val="008A5E86"/>
    <w:rsid w:val="008A6F84"/>
    <w:rsid w:val="008B1118"/>
    <w:rsid w:val="008B12B8"/>
    <w:rsid w:val="008B3906"/>
    <w:rsid w:val="008B3CF9"/>
    <w:rsid w:val="008B3DB0"/>
    <w:rsid w:val="008B5626"/>
    <w:rsid w:val="008B6B24"/>
    <w:rsid w:val="008C0557"/>
    <w:rsid w:val="008C2A65"/>
    <w:rsid w:val="008C3420"/>
    <w:rsid w:val="008C359F"/>
    <w:rsid w:val="008C378B"/>
    <w:rsid w:val="008C3AAB"/>
    <w:rsid w:val="008C68C6"/>
    <w:rsid w:val="008D15E1"/>
    <w:rsid w:val="008D2DCA"/>
    <w:rsid w:val="008D2EEC"/>
    <w:rsid w:val="008D3136"/>
    <w:rsid w:val="008D3646"/>
    <w:rsid w:val="008D39AA"/>
    <w:rsid w:val="008D416F"/>
    <w:rsid w:val="008D5120"/>
    <w:rsid w:val="008D6FAA"/>
    <w:rsid w:val="008D7907"/>
    <w:rsid w:val="008E1A03"/>
    <w:rsid w:val="008E2695"/>
    <w:rsid w:val="008E448A"/>
    <w:rsid w:val="008E4DC4"/>
    <w:rsid w:val="008E7A61"/>
    <w:rsid w:val="008F00F8"/>
    <w:rsid w:val="008F0B30"/>
    <w:rsid w:val="008F1832"/>
    <w:rsid w:val="008F2307"/>
    <w:rsid w:val="008F23AD"/>
    <w:rsid w:val="008F2498"/>
    <w:rsid w:val="008F33A2"/>
    <w:rsid w:val="008F4CF3"/>
    <w:rsid w:val="008F554A"/>
    <w:rsid w:val="008F633B"/>
    <w:rsid w:val="008F647C"/>
    <w:rsid w:val="008F686C"/>
    <w:rsid w:val="009012A3"/>
    <w:rsid w:val="00901D4B"/>
    <w:rsid w:val="009028CB"/>
    <w:rsid w:val="00903CF9"/>
    <w:rsid w:val="009067F7"/>
    <w:rsid w:val="0090704C"/>
    <w:rsid w:val="009102BA"/>
    <w:rsid w:val="0091177D"/>
    <w:rsid w:val="00911FE5"/>
    <w:rsid w:val="00912C59"/>
    <w:rsid w:val="00912EC7"/>
    <w:rsid w:val="00915B31"/>
    <w:rsid w:val="00915F16"/>
    <w:rsid w:val="00916B91"/>
    <w:rsid w:val="00920837"/>
    <w:rsid w:val="0092178E"/>
    <w:rsid w:val="00921C21"/>
    <w:rsid w:val="009229FB"/>
    <w:rsid w:val="00922CEA"/>
    <w:rsid w:val="00922FD7"/>
    <w:rsid w:val="00923D8D"/>
    <w:rsid w:val="009250EC"/>
    <w:rsid w:val="00926E9D"/>
    <w:rsid w:val="009302F9"/>
    <w:rsid w:val="00932856"/>
    <w:rsid w:val="009359AA"/>
    <w:rsid w:val="00936918"/>
    <w:rsid w:val="0094215B"/>
    <w:rsid w:val="009435F3"/>
    <w:rsid w:val="009440D0"/>
    <w:rsid w:val="009444E7"/>
    <w:rsid w:val="00944630"/>
    <w:rsid w:val="00945AF6"/>
    <w:rsid w:val="0094600D"/>
    <w:rsid w:val="00946F9E"/>
    <w:rsid w:val="00947F7F"/>
    <w:rsid w:val="00950491"/>
    <w:rsid w:val="00954A19"/>
    <w:rsid w:val="0095795B"/>
    <w:rsid w:val="00957D6A"/>
    <w:rsid w:val="009600E2"/>
    <w:rsid w:val="00960FD8"/>
    <w:rsid w:val="0096109F"/>
    <w:rsid w:val="009611F9"/>
    <w:rsid w:val="00963DBE"/>
    <w:rsid w:val="009642F0"/>
    <w:rsid w:val="009645ED"/>
    <w:rsid w:val="00973341"/>
    <w:rsid w:val="00973534"/>
    <w:rsid w:val="009830F0"/>
    <w:rsid w:val="0098395A"/>
    <w:rsid w:val="009840E8"/>
    <w:rsid w:val="009842B5"/>
    <w:rsid w:val="00984343"/>
    <w:rsid w:val="00984347"/>
    <w:rsid w:val="00985B04"/>
    <w:rsid w:val="009921A0"/>
    <w:rsid w:val="00992AB8"/>
    <w:rsid w:val="009938CE"/>
    <w:rsid w:val="00994086"/>
    <w:rsid w:val="009947C8"/>
    <w:rsid w:val="009957D8"/>
    <w:rsid w:val="009A2005"/>
    <w:rsid w:val="009B0E92"/>
    <w:rsid w:val="009B30F4"/>
    <w:rsid w:val="009B3CF0"/>
    <w:rsid w:val="009B4311"/>
    <w:rsid w:val="009B559C"/>
    <w:rsid w:val="009B560B"/>
    <w:rsid w:val="009B6179"/>
    <w:rsid w:val="009B64AD"/>
    <w:rsid w:val="009B7716"/>
    <w:rsid w:val="009C1EA1"/>
    <w:rsid w:val="009C1F27"/>
    <w:rsid w:val="009C21F0"/>
    <w:rsid w:val="009C364B"/>
    <w:rsid w:val="009C3A4B"/>
    <w:rsid w:val="009C4EF9"/>
    <w:rsid w:val="009C5276"/>
    <w:rsid w:val="009C60A8"/>
    <w:rsid w:val="009C61B9"/>
    <w:rsid w:val="009C70B5"/>
    <w:rsid w:val="009C7155"/>
    <w:rsid w:val="009D0942"/>
    <w:rsid w:val="009D0D17"/>
    <w:rsid w:val="009D2E93"/>
    <w:rsid w:val="009D37D5"/>
    <w:rsid w:val="009E1383"/>
    <w:rsid w:val="009E31C0"/>
    <w:rsid w:val="009E3297"/>
    <w:rsid w:val="009E35FC"/>
    <w:rsid w:val="009E4B41"/>
    <w:rsid w:val="009E50F3"/>
    <w:rsid w:val="009E53CB"/>
    <w:rsid w:val="009E5B0E"/>
    <w:rsid w:val="009E6C33"/>
    <w:rsid w:val="009F3C67"/>
    <w:rsid w:val="009F4C46"/>
    <w:rsid w:val="009F5A5C"/>
    <w:rsid w:val="009F76FD"/>
    <w:rsid w:val="009F7B1C"/>
    <w:rsid w:val="009F7EDC"/>
    <w:rsid w:val="009F7FF6"/>
    <w:rsid w:val="00A00799"/>
    <w:rsid w:val="00A00D0E"/>
    <w:rsid w:val="00A00E1D"/>
    <w:rsid w:val="00A03A85"/>
    <w:rsid w:val="00A07FFA"/>
    <w:rsid w:val="00A103F4"/>
    <w:rsid w:val="00A115C7"/>
    <w:rsid w:val="00A147C2"/>
    <w:rsid w:val="00A14D56"/>
    <w:rsid w:val="00A152BA"/>
    <w:rsid w:val="00A17621"/>
    <w:rsid w:val="00A2007A"/>
    <w:rsid w:val="00A200DC"/>
    <w:rsid w:val="00A207C1"/>
    <w:rsid w:val="00A22D63"/>
    <w:rsid w:val="00A2547B"/>
    <w:rsid w:val="00A25BCF"/>
    <w:rsid w:val="00A31F9D"/>
    <w:rsid w:val="00A32F2B"/>
    <w:rsid w:val="00A33005"/>
    <w:rsid w:val="00A34032"/>
    <w:rsid w:val="00A35A8A"/>
    <w:rsid w:val="00A35C66"/>
    <w:rsid w:val="00A36655"/>
    <w:rsid w:val="00A3669C"/>
    <w:rsid w:val="00A36C0F"/>
    <w:rsid w:val="00A4056C"/>
    <w:rsid w:val="00A41526"/>
    <w:rsid w:val="00A43273"/>
    <w:rsid w:val="00A43571"/>
    <w:rsid w:val="00A46B55"/>
    <w:rsid w:val="00A46EB7"/>
    <w:rsid w:val="00A47E70"/>
    <w:rsid w:val="00A526CC"/>
    <w:rsid w:val="00A52F67"/>
    <w:rsid w:val="00A614FC"/>
    <w:rsid w:val="00A61B37"/>
    <w:rsid w:val="00A62B72"/>
    <w:rsid w:val="00A62EEC"/>
    <w:rsid w:val="00A640F9"/>
    <w:rsid w:val="00A6439D"/>
    <w:rsid w:val="00A66166"/>
    <w:rsid w:val="00A678E9"/>
    <w:rsid w:val="00A67FE0"/>
    <w:rsid w:val="00A71202"/>
    <w:rsid w:val="00A75B8C"/>
    <w:rsid w:val="00A763B2"/>
    <w:rsid w:val="00A76612"/>
    <w:rsid w:val="00A77EE8"/>
    <w:rsid w:val="00A80EAC"/>
    <w:rsid w:val="00A823B2"/>
    <w:rsid w:val="00A8322D"/>
    <w:rsid w:val="00A841EA"/>
    <w:rsid w:val="00A84E0C"/>
    <w:rsid w:val="00A84F8A"/>
    <w:rsid w:val="00A856C4"/>
    <w:rsid w:val="00A87E7F"/>
    <w:rsid w:val="00A90D74"/>
    <w:rsid w:val="00A91C76"/>
    <w:rsid w:val="00A941B4"/>
    <w:rsid w:val="00A9472E"/>
    <w:rsid w:val="00A956AD"/>
    <w:rsid w:val="00A95764"/>
    <w:rsid w:val="00A95EAB"/>
    <w:rsid w:val="00AA03D2"/>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3D90"/>
    <w:rsid w:val="00AB4ED6"/>
    <w:rsid w:val="00AB6534"/>
    <w:rsid w:val="00AC2E20"/>
    <w:rsid w:val="00AC2E29"/>
    <w:rsid w:val="00AC375B"/>
    <w:rsid w:val="00AC43D1"/>
    <w:rsid w:val="00AC5161"/>
    <w:rsid w:val="00AC76C2"/>
    <w:rsid w:val="00AD010D"/>
    <w:rsid w:val="00AD208B"/>
    <w:rsid w:val="00AD2965"/>
    <w:rsid w:val="00AD29CD"/>
    <w:rsid w:val="00AD309E"/>
    <w:rsid w:val="00AD3212"/>
    <w:rsid w:val="00AD384E"/>
    <w:rsid w:val="00AD4181"/>
    <w:rsid w:val="00AD686E"/>
    <w:rsid w:val="00AD691A"/>
    <w:rsid w:val="00AD79FE"/>
    <w:rsid w:val="00AD7C25"/>
    <w:rsid w:val="00AE271B"/>
    <w:rsid w:val="00AE4D4B"/>
    <w:rsid w:val="00AE52C6"/>
    <w:rsid w:val="00AE7DB9"/>
    <w:rsid w:val="00AF0F97"/>
    <w:rsid w:val="00AF1971"/>
    <w:rsid w:val="00AF2ACF"/>
    <w:rsid w:val="00AF2B48"/>
    <w:rsid w:val="00AF6A87"/>
    <w:rsid w:val="00B0234B"/>
    <w:rsid w:val="00B044AD"/>
    <w:rsid w:val="00B05B9E"/>
    <w:rsid w:val="00B073AB"/>
    <w:rsid w:val="00B076C0"/>
    <w:rsid w:val="00B10953"/>
    <w:rsid w:val="00B11F62"/>
    <w:rsid w:val="00B1295D"/>
    <w:rsid w:val="00B1481C"/>
    <w:rsid w:val="00B1557B"/>
    <w:rsid w:val="00B17438"/>
    <w:rsid w:val="00B17B66"/>
    <w:rsid w:val="00B21E1D"/>
    <w:rsid w:val="00B23933"/>
    <w:rsid w:val="00B258BB"/>
    <w:rsid w:val="00B26F50"/>
    <w:rsid w:val="00B3333C"/>
    <w:rsid w:val="00B353F0"/>
    <w:rsid w:val="00B3596F"/>
    <w:rsid w:val="00B361D2"/>
    <w:rsid w:val="00B36EA5"/>
    <w:rsid w:val="00B411B7"/>
    <w:rsid w:val="00B42FFA"/>
    <w:rsid w:val="00B43818"/>
    <w:rsid w:val="00B44168"/>
    <w:rsid w:val="00B447BB"/>
    <w:rsid w:val="00B447CB"/>
    <w:rsid w:val="00B45EFB"/>
    <w:rsid w:val="00B46356"/>
    <w:rsid w:val="00B4689C"/>
    <w:rsid w:val="00B47EAB"/>
    <w:rsid w:val="00B535A4"/>
    <w:rsid w:val="00B53B3F"/>
    <w:rsid w:val="00B54F50"/>
    <w:rsid w:val="00B57566"/>
    <w:rsid w:val="00B57B2A"/>
    <w:rsid w:val="00B6034B"/>
    <w:rsid w:val="00B60D64"/>
    <w:rsid w:val="00B61473"/>
    <w:rsid w:val="00B61E2F"/>
    <w:rsid w:val="00B63446"/>
    <w:rsid w:val="00B65614"/>
    <w:rsid w:val="00B65CCC"/>
    <w:rsid w:val="00B660D7"/>
    <w:rsid w:val="00B66D06"/>
    <w:rsid w:val="00B70A2E"/>
    <w:rsid w:val="00B74D13"/>
    <w:rsid w:val="00B754CE"/>
    <w:rsid w:val="00B75C85"/>
    <w:rsid w:val="00B8024E"/>
    <w:rsid w:val="00B82564"/>
    <w:rsid w:val="00B85B82"/>
    <w:rsid w:val="00B87C9E"/>
    <w:rsid w:val="00B91599"/>
    <w:rsid w:val="00B95BA0"/>
    <w:rsid w:val="00B95BC8"/>
    <w:rsid w:val="00B95F74"/>
    <w:rsid w:val="00B9622A"/>
    <w:rsid w:val="00BA016E"/>
    <w:rsid w:val="00BA0769"/>
    <w:rsid w:val="00BA1578"/>
    <w:rsid w:val="00BA2DE1"/>
    <w:rsid w:val="00BA5CA5"/>
    <w:rsid w:val="00BA61CF"/>
    <w:rsid w:val="00BB0C6E"/>
    <w:rsid w:val="00BB1432"/>
    <w:rsid w:val="00BB320D"/>
    <w:rsid w:val="00BB3AB2"/>
    <w:rsid w:val="00BB3F14"/>
    <w:rsid w:val="00BB5285"/>
    <w:rsid w:val="00BB5DFC"/>
    <w:rsid w:val="00BB62C9"/>
    <w:rsid w:val="00BB6993"/>
    <w:rsid w:val="00BB7E11"/>
    <w:rsid w:val="00BC296C"/>
    <w:rsid w:val="00BC2A8B"/>
    <w:rsid w:val="00BC49E1"/>
    <w:rsid w:val="00BC50ED"/>
    <w:rsid w:val="00BC5984"/>
    <w:rsid w:val="00BC63BF"/>
    <w:rsid w:val="00BC78B4"/>
    <w:rsid w:val="00BC7EB8"/>
    <w:rsid w:val="00BD19CF"/>
    <w:rsid w:val="00BD1B61"/>
    <w:rsid w:val="00BD279D"/>
    <w:rsid w:val="00BD2858"/>
    <w:rsid w:val="00BD53DB"/>
    <w:rsid w:val="00BD58D5"/>
    <w:rsid w:val="00BE0F9D"/>
    <w:rsid w:val="00BE167C"/>
    <w:rsid w:val="00BE3292"/>
    <w:rsid w:val="00BE32F5"/>
    <w:rsid w:val="00BE3569"/>
    <w:rsid w:val="00BF06B5"/>
    <w:rsid w:val="00BF12CF"/>
    <w:rsid w:val="00BF2E71"/>
    <w:rsid w:val="00BF4D3D"/>
    <w:rsid w:val="00BF6498"/>
    <w:rsid w:val="00BF656A"/>
    <w:rsid w:val="00C010C8"/>
    <w:rsid w:val="00C02BA7"/>
    <w:rsid w:val="00C041AA"/>
    <w:rsid w:val="00C0475A"/>
    <w:rsid w:val="00C051E2"/>
    <w:rsid w:val="00C05FCF"/>
    <w:rsid w:val="00C05FE3"/>
    <w:rsid w:val="00C07199"/>
    <w:rsid w:val="00C10CCE"/>
    <w:rsid w:val="00C123D3"/>
    <w:rsid w:val="00C15B04"/>
    <w:rsid w:val="00C16D3B"/>
    <w:rsid w:val="00C1723F"/>
    <w:rsid w:val="00C17BC1"/>
    <w:rsid w:val="00C17FE7"/>
    <w:rsid w:val="00C20507"/>
    <w:rsid w:val="00C217B8"/>
    <w:rsid w:val="00C21836"/>
    <w:rsid w:val="00C259DF"/>
    <w:rsid w:val="00C25E1A"/>
    <w:rsid w:val="00C307C4"/>
    <w:rsid w:val="00C31DA6"/>
    <w:rsid w:val="00C329F4"/>
    <w:rsid w:val="00C32E91"/>
    <w:rsid w:val="00C35B9B"/>
    <w:rsid w:val="00C37889"/>
    <w:rsid w:val="00C427A1"/>
    <w:rsid w:val="00C436AA"/>
    <w:rsid w:val="00C43C0B"/>
    <w:rsid w:val="00C44C6F"/>
    <w:rsid w:val="00C45FD7"/>
    <w:rsid w:val="00C477B2"/>
    <w:rsid w:val="00C51E52"/>
    <w:rsid w:val="00C524DD"/>
    <w:rsid w:val="00C52A7E"/>
    <w:rsid w:val="00C52BC4"/>
    <w:rsid w:val="00C530E0"/>
    <w:rsid w:val="00C535B3"/>
    <w:rsid w:val="00C540DC"/>
    <w:rsid w:val="00C542E9"/>
    <w:rsid w:val="00C54A39"/>
    <w:rsid w:val="00C55558"/>
    <w:rsid w:val="00C55FEE"/>
    <w:rsid w:val="00C578AA"/>
    <w:rsid w:val="00C57C0D"/>
    <w:rsid w:val="00C600CD"/>
    <w:rsid w:val="00C60A99"/>
    <w:rsid w:val="00C61A3E"/>
    <w:rsid w:val="00C61C81"/>
    <w:rsid w:val="00C62622"/>
    <w:rsid w:val="00C65420"/>
    <w:rsid w:val="00C676A3"/>
    <w:rsid w:val="00C73D45"/>
    <w:rsid w:val="00C75025"/>
    <w:rsid w:val="00C75340"/>
    <w:rsid w:val="00C76646"/>
    <w:rsid w:val="00C766D2"/>
    <w:rsid w:val="00C947E0"/>
    <w:rsid w:val="00C953E5"/>
    <w:rsid w:val="00C95985"/>
    <w:rsid w:val="00C96EAE"/>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4898"/>
    <w:rsid w:val="00CB6C0D"/>
    <w:rsid w:val="00CB6C5A"/>
    <w:rsid w:val="00CB7A5A"/>
    <w:rsid w:val="00CC22D4"/>
    <w:rsid w:val="00CC31CE"/>
    <w:rsid w:val="00CC5026"/>
    <w:rsid w:val="00CC65BA"/>
    <w:rsid w:val="00CD23C4"/>
    <w:rsid w:val="00CD2478"/>
    <w:rsid w:val="00CD3396"/>
    <w:rsid w:val="00CD3417"/>
    <w:rsid w:val="00CD3830"/>
    <w:rsid w:val="00CD3AED"/>
    <w:rsid w:val="00CD54CF"/>
    <w:rsid w:val="00CD733B"/>
    <w:rsid w:val="00CE07F3"/>
    <w:rsid w:val="00CE1232"/>
    <w:rsid w:val="00CE21CA"/>
    <w:rsid w:val="00CE31BB"/>
    <w:rsid w:val="00CE4820"/>
    <w:rsid w:val="00CE6676"/>
    <w:rsid w:val="00CE6759"/>
    <w:rsid w:val="00CF1640"/>
    <w:rsid w:val="00CF6471"/>
    <w:rsid w:val="00CF70BB"/>
    <w:rsid w:val="00D009BF"/>
    <w:rsid w:val="00D03FEA"/>
    <w:rsid w:val="00D0472E"/>
    <w:rsid w:val="00D07198"/>
    <w:rsid w:val="00D1041D"/>
    <w:rsid w:val="00D11A25"/>
    <w:rsid w:val="00D153D1"/>
    <w:rsid w:val="00D16A23"/>
    <w:rsid w:val="00D172BE"/>
    <w:rsid w:val="00D210EC"/>
    <w:rsid w:val="00D21428"/>
    <w:rsid w:val="00D218E3"/>
    <w:rsid w:val="00D22E10"/>
    <w:rsid w:val="00D234A1"/>
    <w:rsid w:val="00D23A71"/>
    <w:rsid w:val="00D23E51"/>
    <w:rsid w:val="00D30B94"/>
    <w:rsid w:val="00D31663"/>
    <w:rsid w:val="00D31DC5"/>
    <w:rsid w:val="00D32BDF"/>
    <w:rsid w:val="00D33E54"/>
    <w:rsid w:val="00D33E90"/>
    <w:rsid w:val="00D357B6"/>
    <w:rsid w:val="00D370F3"/>
    <w:rsid w:val="00D3760C"/>
    <w:rsid w:val="00D407B1"/>
    <w:rsid w:val="00D40E63"/>
    <w:rsid w:val="00D42684"/>
    <w:rsid w:val="00D43E31"/>
    <w:rsid w:val="00D44395"/>
    <w:rsid w:val="00D46546"/>
    <w:rsid w:val="00D47566"/>
    <w:rsid w:val="00D47A6D"/>
    <w:rsid w:val="00D50C36"/>
    <w:rsid w:val="00D5314B"/>
    <w:rsid w:val="00D533C3"/>
    <w:rsid w:val="00D53D29"/>
    <w:rsid w:val="00D546AF"/>
    <w:rsid w:val="00D54E0C"/>
    <w:rsid w:val="00D54E8C"/>
    <w:rsid w:val="00D57B99"/>
    <w:rsid w:val="00D60048"/>
    <w:rsid w:val="00D6036F"/>
    <w:rsid w:val="00D61D9C"/>
    <w:rsid w:val="00D64310"/>
    <w:rsid w:val="00D65026"/>
    <w:rsid w:val="00D65421"/>
    <w:rsid w:val="00D658A3"/>
    <w:rsid w:val="00D67014"/>
    <w:rsid w:val="00D70210"/>
    <w:rsid w:val="00D70D86"/>
    <w:rsid w:val="00D716BB"/>
    <w:rsid w:val="00D71D21"/>
    <w:rsid w:val="00D71DFD"/>
    <w:rsid w:val="00D773DC"/>
    <w:rsid w:val="00D77633"/>
    <w:rsid w:val="00D813F6"/>
    <w:rsid w:val="00D81C62"/>
    <w:rsid w:val="00D828CE"/>
    <w:rsid w:val="00D83BF8"/>
    <w:rsid w:val="00D86762"/>
    <w:rsid w:val="00D87D98"/>
    <w:rsid w:val="00D97765"/>
    <w:rsid w:val="00DA0CE3"/>
    <w:rsid w:val="00DA3403"/>
    <w:rsid w:val="00DA41AB"/>
    <w:rsid w:val="00DA4A78"/>
    <w:rsid w:val="00DA4DB5"/>
    <w:rsid w:val="00DA52C2"/>
    <w:rsid w:val="00DA5F5E"/>
    <w:rsid w:val="00DA75EC"/>
    <w:rsid w:val="00DB457D"/>
    <w:rsid w:val="00DB51F7"/>
    <w:rsid w:val="00DB594F"/>
    <w:rsid w:val="00DC421A"/>
    <w:rsid w:val="00DC4684"/>
    <w:rsid w:val="00DC492A"/>
    <w:rsid w:val="00DC4BC3"/>
    <w:rsid w:val="00DC5E48"/>
    <w:rsid w:val="00DD1ECA"/>
    <w:rsid w:val="00DD217E"/>
    <w:rsid w:val="00DD2C0B"/>
    <w:rsid w:val="00DD30F3"/>
    <w:rsid w:val="00DD3173"/>
    <w:rsid w:val="00DD37FA"/>
    <w:rsid w:val="00DD4C8C"/>
    <w:rsid w:val="00DD546B"/>
    <w:rsid w:val="00DD5B0C"/>
    <w:rsid w:val="00DD5CC8"/>
    <w:rsid w:val="00DD5E1F"/>
    <w:rsid w:val="00DD77B5"/>
    <w:rsid w:val="00DE1459"/>
    <w:rsid w:val="00DE57D2"/>
    <w:rsid w:val="00DE6388"/>
    <w:rsid w:val="00DF3916"/>
    <w:rsid w:val="00E00442"/>
    <w:rsid w:val="00E0087E"/>
    <w:rsid w:val="00E03D7B"/>
    <w:rsid w:val="00E04450"/>
    <w:rsid w:val="00E04F5C"/>
    <w:rsid w:val="00E07434"/>
    <w:rsid w:val="00E112F9"/>
    <w:rsid w:val="00E129F4"/>
    <w:rsid w:val="00E140BC"/>
    <w:rsid w:val="00E15322"/>
    <w:rsid w:val="00E16368"/>
    <w:rsid w:val="00E17C7A"/>
    <w:rsid w:val="00E2085A"/>
    <w:rsid w:val="00E20CD5"/>
    <w:rsid w:val="00E22736"/>
    <w:rsid w:val="00E250B7"/>
    <w:rsid w:val="00E259A8"/>
    <w:rsid w:val="00E2779E"/>
    <w:rsid w:val="00E33D43"/>
    <w:rsid w:val="00E33EB3"/>
    <w:rsid w:val="00E34ABF"/>
    <w:rsid w:val="00E3692C"/>
    <w:rsid w:val="00E40263"/>
    <w:rsid w:val="00E40B9B"/>
    <w:rsid w:val="00E412FD"/>
    <w:rsid w:val="00E41728"/>
    <w:rsid w:val="00E41E9F"/>
    <w:rsid w:val="00E42C12"/>
    <w:rsid w:val="00E44865"/>
    <w:rsid w:val="00E4499C"/>
    <w:rsid w:val="00E50C3F"/>
    <w:rsid w:val="00E55457"/>
    <w:rsid w:val="00E5646D"/>
    <w:rsid w:val="00E61D4D"/>
    <w:rsid w:val="00E634BE"/>
    <w:rsid w:val="00E63536"/>
    <w:rsid w:val="00E64F49"/>
    <w:rsid w:val="00E678B4"/>
    <w:rsid w:val="00E71595"/>
    <w:rsid w:val="00E74E32"/>
    <w:rsid w:val="00E760C5"/>
    <w:rsid w:val="00E772C0"/>
    <w:rsid w:val="00E80BD7"/>
    <w:rsid w:val="00E81BF9"/>
    <w:rsid w:val="00E826CB"/>
    <w:rsid w:val="00E83094"/>
    <w:rsid w:val="00E83175"/>
    <w:rsid w:val="00E8328E"/>
    <w:rsid w:val="00E84466"/>
    <w:rsid w:val="00E84E5D"/>
    <w:rsid w:val="00E855CA"/>
    <w:rsid w:val="00E86365"/>
    <w:rsid w:val="00E87691"/>
    <w:rsid w:val="00E8780B"/>
    <w:rsid w:val="00E901F5"/>
    <w:rsid w:val="00E90957"/>
    <w:rsid w:val="00E9102D"/>
    <w:rsid w:val="00E9155C"/>
    <w:rsid w:val="00E93CD2"/>
    <w:rsid w:val="00E949BD"/>
    <w:rsid w:val="00E94ECC"/>
    <w:rsid w:val="00E955F7"/>
    <w:rsid w:val="00E95EF8"/>
    <w:rsid w:val="00EA089C"/>
    <w:rsid w:val="00EA3153"/>
    <w:rsid w:val="00EB1CD8"/>
    <w:rsid w:val="00EB3798"/>
    <w:rsid w:val="00EB4FA3"/>
    <w:rsid w:val="00EB631F"/>
    <w:rsid w:val="00EB77E6"/>
    <w:rsid w:val="00EB77F5"/>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F5D"/>
    <w:rsid w:val="00EE199A"/>
    <w:rsid w:val="00EE24D0"/>
    <w:rsid w:val="00EE41D9"/>
    <w:rsid w:val="00EE7D7C"/>
    <w:rsid w:val="00EF0E6D"/>
    <w:rsid w:val="00EF2455"/>
    <w:rsid w:val="00EF2CB8"/>
    <w:rsid w:val="00EF3363"/>
    <w:rsid w:val="00EF399F"/>
    <w:rsid w:val="00EF52EB"/>
    <w:rsid w:val="00EF57E1"/>
    <w:rsid w:val="00F0203D"/>
    <w:rsid w:val="00F02EBF"/>
    <w:rsid w:val="00F03A27"/>
    <w:rsid w:val="00F0483B"/>
    <w:rsid w:val="00F048E9"/>
    <w:rsid w:val="00F05591"/>
    <w:rsid w:val="00F06166"/>
    <w:rsid w:val="00F0691F"/>
    <w:rsid w:val="00F10DFC"/>
    <w:rsid w:val="00F12018"/>
    <w:rsid w:val="00F151F4"/>
    <w:rsid w:val="00F171D1"/>
    <w:rsid w:val="00F17B08"/>
    <w:rsid w:val="00F20157"/>
    <w:rsid w:val="00F20362"/>
    <w:rsid w:val="00F23DBE"/>
    <w:rsid w:val="00F23F51"/>
    <w:rsid w:val="00F25D98"/>
    <w:rsid w:val="00F26183"/>
    <w:rsid w:val="00F270C7"/>
    <w:rsid w:val="00F27894"/>
    <w:rsid w:val="00F27A72"/>
    <w:rsid w:val="00F300FB"/>
    <w:rsid w:val="00F30C4A"/>
    <w:rsid w:val="00F311A7"/>
    <w:rsid w:val="00F3260A"/>
    <w:rsid w:val="00F327D2"/>
    <w:rsid w:val="00F33026"/>
    <w:rsid w:val="00F3461A"/>
    <w:rsid w:val="00F346D5"/>
    <w:rsid w:val="00F36B4F"/>
    <w:rsid w:val="00F40045"/>
    <w:rsid w:val="00F40F24"/>
    <w:rsid w:val="00F41C76"/>
    <w:rsid w:val="00F41E6A"/>
    <w:rsid w:val="00F443BE"/>
    <w:rsid w:val="00F44FA4"/>
    <w:rsid w:val="00F465A8"/>
    <w:rsid w:val="00F477DC"/>
    <w:rsid w:val="00F517F0"/>
    <w:rsid w:val="00F52583"/>
    <w:rsid w:val="00F5389E"/>
    <w:rsid w:val="00F545AC"/>
    <w:rsid w:val="00F56550"/>
    <w:rsid w:val="00F60711"/>
    <w:rsid w:val="00F62C21"/>
    <w:rsid w:val="00F6595D"/>
    <w:rsid w:val="00F65CCD"/>
    <w:rsid w:val="00F6601F"/>
    <w:rsid w:val="00F6660F"/>
    <w:rsid w:val="00F67259"/>
    <w:rsid w:val="00F71386"/>
    <w:rsid w:val="00F716D1"/>
    <w:rsid w:val="00F7307D"/>
    <w:rsid w:val="00F745A8"/>
    <w:rsid w:val="00F74CDA"/>
    <w:rsid w:val="00F80CA1"/>
    <w:rsid w:val="00F80CED"/>
    <w:rsid w:val="00F81736"/>
    <w:rsid w:val="00F8239A"/>
    <w:rsid w:val="00F8598A"/>
    <w:rsid w:val="00F90C31"/>
    <w:rsid w:val="00F912E2"/>
    <w:rsid w:val="00F9205A"/>
    <w:rsid w:val="00F92762"/>
    <w:rsid w:val="00F93ECB"/>
    <w:rsid w:val="00F946A3"/>
    <w:rsid w:val="00F958A7"/>
    <w:rsid w:val="00F95B00"/>
    <w:rsid w:val="00F95E21"/>
    <w:rsid w:val="00F96D5F"/>
    <w:rsid w:val="00F97277"/>
    <w:rsid w:val="00FA0ED6"/>
    <w:rsid w:val="00FA6188"/>
    <w:rsid w:val="00FB0242"/>
    <w:rsid w:val="00FB08B8"/>
    <w:rsid w:val="00FB0977"/>
    <w:rsid w:val="00FB16E3"/>
    <w:rsid w:val="00FB26BA"/>
    <w:rsid w:val="00FB5C84"/>
    <w:rsid w:val="00FB6386"/>
    <w:rsid w:val="00FC0599"/>
    <w:rsid w:val="00FC0857"/>
    <w:rsid w:val="00FC6AED"/>
    <w:rsid w:val="00FC77DE"/>
    <w:rsid w:val="00FC780B"/>
    <w:rsid w:val="00FD1CFC"/>
    <w:rsid w:val="00FD2BD0"/>
    <w:rsid w:val="00FD2DBB"/>
    <w:rsid w:val="00FD5B95"/>
    <w:rsid w:val="00FD6338"/>
    <w:rsid w:val="00FE0706"/>
    <w:rsid w:val="00FE3A12"/>
    <w:rsid w:val="00FE4987"/>
    <w:rsid w:val="00FE7585"/>
    <w:rsid w:val="00FF0A76"/>
    <w:rsid w:val="00FF198F"/>
    <w:rsid w:val="00FF1FA0"/>
    <w:rsid w:val="00FF2009"/>
    <w:rsid w:val="00FF34A3"/>
    <w:rsid w:val="00FF36CB"/>
    <w:rsid w:val="00FF4F61"/>
    <w:rsid w:val="00FF6067"/>
    <w:rsid w:val="00FF6771"/>
    <w:rsid w:val="00FF76FA"/>
    <w:rsid w:val="0AAF663A"/>
    <w:rsid w:val="0F1E2D47"/>
    <w:rsid w:val="14C773A3"/>
    <w:rsid w:val="1CDD8E84"/>
    <w:rsid w:val="33F91185"/>
    <w:rsid w:val="3700E891"/>
    <w:rsid w:val="4382AE0E"/>
    <w:rsid w:val="4970DFA1"/>
    <w:rsid w:val="4A1170E3"/>
    <w:rsid w:val="60403FC4"/>
    <w:rsid w:val="6201EA6A"/>
    <w:rsid w:val="6D059A6F"/>
    <w:rsid w:val="72326F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1B1DF"/>
  <w15:docId w15:val="{AAF3F01D-870D-4623-8CEB-A2E7B7BAF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customXml/itemProps5.xml><?xml version="1.0" encoding="utf-8"?>
<ds:datastoreItem xmlns:ds="http://schemas.openxmlformats.org/officeDocument/2006/customXml" ds:itemID="{CBCFF6C6-8E71-45C9-A20F-4CFB3F628F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2</Pages>
  <Words>791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ashishssharma_SA6#59</cp:lastModifiedBy>
  <cp:revision>4</cp:revision>
  <cp:lastPrinted>1900-01-01T16:59:00Z</cp:lastPrinted>
  <dcterms:created xsi:type="dcterms:W3CDTF">2024-04-08T15:46:00Z</dcterms:created>
  <dcterms:modified xsi:type="dcterms:W3CDTF">2024-04-08T15:47:00Z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